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ADF" w:rsidRDefault="000F7ADF" w:rsidP="000F7ADF">
      <w:pPr>
        <w:pStyle w:val="Heading2"/>
        <w:jc w:val="center"/>
        <w:rPr>
          <w:sz w:val="28"/>
          <w:szCs w:val="28"/>
        </w:rPr>
      </w:pPr>
      <w:bookmarkStart w:id="0" w:name="_GoBack"/>
      <w:bookmarkEnd w:id="0"/>
    </w:p>
    <w:p w:rsidR="000F7ADF" w:rsidRPr="00FF37BB" w:rsidRDefault="001F3673" w:rsidP="000F7ADF">
      <w:pPr>
        <w:pStyle w:val="Heading2"/>
        <w:jc w:val="center"/>
        <w:rPr>
          <w:rFonts w:ascii="Geneva" w:hAnsi="Geneva"/>
          <w:sz w:val="24"/>
          <w:szCs w:val="24"/>
          <w:rPrChange w:id="1" w:author="Karen Fields" w:date="2020-08-10T12:48:00Z">
            <w:rPr>
              <w:sz w:val="28"/>
              <w:szCs w:val="28"/>
            </w:rPr>
          </w:rPrChange>
        </w:rPr>
      </w:pPr>
      <w:r w:rsidRPr="00FF37BB">
        <w:rPr>
          <w:rFonts w:ascii="Geneva" w:hAnsi="Geneva"/>
          <w:sz w:val="24"/>
          <w:szCs w:val="24"/>
          <w:rPrChange w:id="2" w:author="Karen Fields" w:date="2020-08-10T12:48:00Z">
            <w:rPr>
              <w:sz w:val="28"/>
              <w:szCs w:val="28"/>
            </w:rPr>
          </w:rPrChange>
        </w:rPr>
        <w:t>Nond</w:t>
      </w:r>
      <w:r w:rsidR="000F7ADF" w:rsidRPr="00FF37BB">
        <w:rPr>
          <w:rFonts w:ascii="Geneva" w:hAnsi="Geneva"/>
          <w:sz w:val="24"/>
          <w:szCs w:val="24"/>
          <w:rPrChange w:id="3" w:author="Karen Fields" w:date="2020-08-10T12:48:00Z">
            <w:rPr>
              <w:sz w:val="28"/>
              <w:szCs w:val="28"/>
            </w:rPr>
          </w:rPrChange>
        </w:rPr>
        <w:t>iscrimination and Affirmative Action</w:t>
      </w:r>
    </w:p>
    <w:p w:rsidR="000F7ADF" w:rsidRPr="00FF37BB" w:rsidRDefault="000F7ADF" w:rsidP="00AF3DE0">
      <w:pPr>
        <w:pStyle w:val="Heading2"/>
        <w:rPr>
          <w:rFonts w:ascii="Geneva" w:hAnsi="Geneva"/>
          <w:sz w:val="22"/>
          <w:szCs w:val="22"/>
          <w:rPrChange w:id="4" w:author="Karen Fields" w:date="2020-08-10T12:48:00Z">
            <w:rPr/>
          </w:rPrChange>
        </w:rPr>
      </w:pPr>
    </w:p>
    <w:p w:rsidR="00AF3DE0" w:rsidRPr="00FF37BB" w:rsidRDefault="00AF3DE0" w:rsidP="00AF3DE0">
      <w:pPr>
        <w:pStyle w:val="Heading2"/>
        <w:rPr>
          <w:rFonts w:ascii="Geneva" w:hAnsi="Geneva"/>
          <w:sz w:val="22"/>
          <w:szCs w:val="22"/>
          <w:rPrChange w:id="5" w:author="Karen Fields" w:date="2020-08-10T12:48:00Z">
            <w:rPr>
              <w:sz w:val="24"/>
              <w:szCs w:val="24"/>
            </w:rPr>
          </w:rPrChange>
        </w:rPr>
      </w:pPr>
      <w:r w:rsidRPr="00FF37BB">
        <w:rPr>
          <w:rFonts w:ascii="Geneva" w:hAnsi="Geneva"/>
          <w:sz w:val="22"/>
          <w:szCs w:val="22"/>
          <w:rPrChange w:id="6" w:author="Karen Fields" w:date="2020-08-10T12:48:00Z">
            <w:rPr>
              <w:sz w:val="24"/>
              <w:szCs w:val="24"/>
            </w:rPr>
          </w:rPrChange>
        </w:rPr>
        <w:t>Nondiscrimination</w:t>
      </w:r>
    </w:p>
    <w:p w:rsidR="00AF3DE0" w:rsidRPr="00FF37BB" w:rsidRDefault="00AF3DE0" w:rsidP="00AF3DE0">
      <w:pPr>
        <w:pStyle w:val="BodyText"/>
        <w:spacing w:before="3"/>
        <w:ind w:left="300" w:right="541"/>
        <w:rPr>
          <w:rFonts w:ascii="Geneva" w:hAnsi="Geneva"/>
          <w:sz w:val="22"/>
          <w:szCs w:val="22"/>
          <w:rPrChange w:id="7" w:author="Karen Fields" w:date="2020-08-10T12:48:00Z">
            <w:rPr>
              <w:sz w:val="24"/>
              <w:szCs w:val="24"/>
            </w:rPr>
          </w:rPrChange>
        </w:rPr>
      </w:pPr>
      <w:r w:rsidRPr="00FF37BB">
        <w:rPr>
          <w:rFonts w:ascii="Geneva" w:hAnsi="Geneva"/>
          <w:sz w:val="22"/>
          <w:szCs w:val="22"/>
          <w:rPrChange w:id="8" w:author="Karen Fields" w:date="2020-08-10T12:48:00Z">
            <w:rPr>
              <w:sz w:val="24"/>
              <w:szCs w:val="24"/>
            </w:rPr>
          </w:rPrChange>
        </w:rPr>
        <w:t>The district will provide equal employment opportunity and treatment for all applicants and staff in recruitment, hiring, retention, assignment, transfer, promotion and training. Such equal employment opportunity will be provided without discrimination with respect to race, creed, religion, color, national origin, age, honorably- discharged veteran or military status, sex, sexual orientation including gender expression or identity, marital status, the presence of any sensory, mental or physical disability or the use of a trained dog guide or service animal by a person with a disability.</w:t>
      </w:r>
    </w:p>
    <w:p w:rsidR="00AF3DE0" w:rsidRPr="00FF37BB" w:rsidRDefault="00AF3DE0" w:rsidP="00AF3DE0">
      <w:pPr>
        <w:pStyle w:val="BodyText"/>
        <w:spacing w:before="1"/>
        <w:rPr>
          <w:rFonts w:ascii="Geneva" w:hAnsi="Geneva"/>
          <w:sz w:val="22"/>
          <w:szCs w:val="22"/>
          <w:rPrChange w:id="9" w:author="Karen Fields" w:date="2020-08-10T12:48:00Z">
            <w:rPr>
              <w:sz w:val="24"/>
              <w:szCs w:val="24"/>
            </w:rPr>
          </w:rPrChange>
        </w:rPr>
      </w:pPr>
    </w:p>
    <w:p w:rsidR="00AF3DE0" w:rsidRPr="00FF37BB" w:rsidRDefault="00AF3DE0" w:rsidP="00AF3DE0">
      <w:pPr>
        <w:pStyle w:val="BodyText"/>
        <w:ind w:left="300"/>
        <w:rPr>
          <w:rFonts w:ascii="Geneva" w:hAnsi="Geneva"/>
          <w:sz w:val="22"/>
          <w:szCs w:val="22"/>
          <w:rPrChange w:id="10" w:author="Karen Fields" w:date="2020-08-10T12:48:00Z">
            <w:rPr>
              <w:sz w:val="24"/>
              <w:szCs w:val="24"/>
            </w:rPr>
          </w:rPrChange>
        </w:rPr>
      </w:pPr>
      <w:r w:rsidRPr="00FF37BB">
        <w:rPr>
          <w:rFonts w:ascii="Geneva" w:hAnsi="Geneva"/>
          <w:sz w:val="22"/>
          <w:szCs w:val="22"/>
          <w:rPrChange w:id="11" w:author="Karen Fields" w:date="2020-08-10T12:48:00Z">
            <w:rPr>
              <w:sz w:val="24"/>
              <w:szCs w:val="24"/>
            </w:rPr>
          </w:rPrChange>
        </w:rPr>
        <w:t>The board will designate a staff member to serve as the compliance officer.</w:t>
      </w:r>
    </w:p>
    <w:p w:rsidR="00AF3DE0" w:rsidRPr="00FF37BB" w:rsidRDefault="00AF3DE0" w:rsidP="00AF3DE0">
      <w:pPr>
        <w:pStyle w:val="BodyText"/>
        <w:spacing w:before="10"/>
        <w:rPr>
          <w:rFonts w:ascii="Geneva" w:hAnsi="Geneva"/>
          <w:sz w:val="22"/>
          <w:szCs w:val="22"/>
          <w:rPrChange w:id="12" w:author="Karen Fields" w:date="2020-08-10T12:48:00Z">
            <w:rPr>
              <w:sz w:val="24"/>
              <w:szCs w:val="24"/>
            </w:rPr>
          </w:rPrChange>
        </w:rPr>
      </w:pPr>
    </w:p>
    <w:p w:rsidR="00AF3DE0" w:rsidRPr="00FF37BB" w:rsidRDefault="00AF3DE0" w:rsidP="00AF3DE0">
      <w:pPr>
        <w:pStyle w:val="Heading2"/>
        <w:rPr>
          <w:rFonts w:ascii="Geneva" w:hAnsi="Geneva"/>
          <w:sz w:val="22"/>
          <w:szCs w:val="22"/>
          <w:rPrChange w:id="13" w:author="Karen Fields" w:date="2020-08-10T12:48:00Z">
            <w:rPr>
              <w:sz w:val="24"/>
              <w:szCs w:val="24"/>
            </w:rPr>
          </w:rPrChange>
        </w:rPr>
      </w:pPr>
      <w:r w:rsidRPr="00FF37BB">
        <w:rPr>
          <w:rFonts w:ascii="Geneva" w:hAnsi="Geneva"/>
          <w:sz w:val="22"/>
          <w:szCs w:val="22"/>
          <w:rPrChange w:id="14" w:author="Karen Fields" w:date="2020-08-10T12:48:00Z">
            <w:rPr>
              <w:sz w:val="24"/>
              <w:szCs w:val="24"/>
            </w:rPr>
          </w:rPrChange>
        </w:rPr>
        <w:t>Affirmative Action</w:t>
      </w:r>
    </w:p>
    <w:p w:rsidR="00AF3DE0" w:rsidRPr="00FF37BB" w:rsidRDefault="00AF3DE0" w:rsidP="00AF3DE0">
      <w:pPr>
        <w:pStyle w:val="BodyText"/>
        <w:spacing w:before="3"/>
        <w:ind w:left="300" w:right="581"/>
        <w:rPr>
          <w:rFonts w:ascii="Geneva" w:hAnsi="Geneva"/>
          <w:sz w:val="22"/>
          <w:szCs w:val="22"/>
          <w:rPrChange w:id="15" w:author="Karen Fields" w:date="2020-08-10T12:48:00Z">
            <w:rPr>
              <w:sz w:val="24"/>
              <w:szCs w:val="24"/>
            </w:rPr>
          </w:rPrChange>
        </w:rPr>
      </w:pPr>
      <w:r w:rsidRPr="00FF37BB">
        <w:rPr>
          <w:rFonts w:ascii="Geneva" w:hAnsi="Geneva"/>
          <w:sz w:val="22"/>
          <w:szCs w:val="22"/>
          <w:rPrChange w:id="16" w:author="Karen Fields" w:date="2020-08-10T12:48:00Z">
            <w:rPr>
              <w:sz w:val="24"/>
              <w:szCs w:val="24"/>
            </w:rPr>
          </w:rPrChange>
        </w:rPr>
        <w:t>The district, as a recipient of public funds, is committed to undertake affirmative action which will make effective equal employment opportunities for staff and applicants for employment. Such affirmative action will include a review of programs, the setting of goals and the implementation of corrective employment procedures to increase the ratio of aged, persons with disabilities, ethnic minorities, women, and Vietnam veterans who are under-represented in the job classifications in relationship to the availability of such persons having requisite qualifications. Affirmative action plans may not include hiring or employment preferences based on gender or race, including color, ethnicity or national origin. Such affirmative action will also include recruitment, selection, training, education and other programs.</w:t>
      </w:r>
    </w:p>
    <w:p w:rsidR="00AF3DE0" w:rsidRPr="00FF37BB" w:rsidRDefault="00AF3DE0" w:rsidP="00AF3DE0">
      <w:pPr>
        <w:pStyle w:val="BodyText"/>
        <w:spacing w:before="10"/>
        <w:rPr>
          <w:rFonts w:ascii="Geneva" w:hAnsi="Geneva"/>
          <w:sz w:val="22"/>
          <w:szCs w:val="22"/>
          <w:rPrChange w:id="17" w:author="Karen Fields" w:date="2020-08-10T12:48:00Z">
            <w:rPr>
              <w:sz w:val="24"/>
              <w:szCs w:val="24"/>
            </w:rPr>
          </w:rPrChange>
        </w:rPr>
      </w:pPr>
    </w:p>
    <w:p w:rsidR="00AF3DE0" w:rsidRPr="00FF37BB" w:rsidRDefault="00AF3DE0" w:rsidP="00AF3DE0">
      <w:pPr>
        <w:pStyle w:val="BodyText"/>
        <w:ind w:left="300" w:right="541"/>
        <w:rPr>
          <w:rFonts w:ascii="Geneva" w:hAnsi="Geneva"/>
          <w:sz w:val="22"/>
          <w:szCs w:val="22"/>
          <w:rPrChange w:id="18" w:author="Karen Fields" w:date="2020-08-10T12:48:00Z">
            <w:rPr>
              <w:sz w:val="24"/>
              <w:szCs w:val="24"/>
            </w:rPr>
          </w:rPrChange>
        </w:rPr>
      </w:pPr>
      <w:r w:rsidRPr="00FF37BB">
        <w:rPr>
          <w:rFonts w:ascii="Geneva" w:hAnsi="Geneva"/>
          <w:sz w:val="22"/>
          <w:szCs w:val="22"/>
          <w:rPrChange w:id="19" w:author="Karen Fields" w:date="2020-08-10T12:48:00Z">
            <w:rPr>
              <w:sz w:val="24"/>
              <w:szCs w:val="24"/>
            </w:rPr>
          </w:rPrChange>
        </w:rPr>
        <w:t>The superintendent will develop an affirmative action plan which specifies the personnel procedures to be followed by the staff of the district and will ensure that no such procedures discriminate against any individual. Reasonable steps will be taken to promote employment opportunities of those classes that are recognized as protected groups — aged, persons with disabilities, ethnic minorities and women and Vietnam veterans, although under state law, racial minorities, and women may not be treated preferentially in public employment.</w:t>
      </w:r>
    </w:p>
    <w:p w:rsidR="00AF3DE0" w:rsidRPr="00FF37BB" w:rsidRDefault="00AF3DE0" w:rsidP="00AF3DE0">
      <w:pPr>
        <w:pStyle w:val="BodyText"/>
        <w:spacing w:before="1"/>
        <w:rPr>
          <w:rFonts w:ascii="Geneva" w:hAnsi="Geneva"/>
          <w:sz w:val="22"/>
          <w:szCs w:val="22"/>
          <w:rPrChange w:id="20" w:author="Karen Fields" w:date="2020-08-10T12:48:00Z">
            <w:rPr>
              <w:sz w:val="24"/>
              <w:szCs w:val="24"/>
            </w:rPr>
          </w:rPrChange>
        </w:rPr>
      </w:pPr>
    </w:p>
    <w:p w:rsidR="00AF3DE0" w:rsidRPr="00FF37BB" w:rsidRDefault="00AF3DE0" w:rsidP="00AF3DE0">
      <w:pPr>
        <w:pStyle w:val="BodyText"/>
        <w:ind w:left="300" w:right="495"/>
        <w:rPr>
          <w:rFonts w:ascii="Geneva" w:hAnsi="Geneva"/>
          <w:sz w:val="22"/>
          <w:szCs w:val="22"/>
          <w:rPrChange w:id="21" w:author="Karen Fields" w:date="2020-08-10T12:48:00Z">
            <w:rPr>
              <w:sz w:val="24"/>
              <w:szCs w:val="24"/>
            </w:rPr>
          </w:rPrChange>
        </w:rPr>
      </w:pPr>
      <w:r w:rsidRPr="00FF37BB">
        <w:rPr>
          <w:rFonts w:ascii="Geneva" w:hAnsi="Geneva"/>
          <w:sz w:val="22"/>
          <w:szCs w:val="22"/>
          <w:rPrChange w:id="22" w:author="Karen Fields" w:date="2020-08-10T12:48:00Z">
            <w:rPr>
              <w:sz w:val="24"/>
              <w:szCs w:val="24"/>
            </w:rPr>
          </w:rPrChange>
        </w:rPr>
        <w:t>This policy, as well as the affirmative action plan, regulations and procedures developed according to it, will be disseminated widely to staff in all classifications and to all interested patrons and organizations. Progress toward the goals established under this policy will be reported annually to the board.</w:t>
      </w:r>
    </w:p>
    <w:p w:rsidR="00AF3DE0" w:rsidRPr="00FF37BB" w:rsidRDefault="00AF3DE0" w:rsidP="00AF3DE0">
      <w:pPr>
        <w:pStyle w:val="BodyText"/>
        <w:spacing w:before="8"/>
        <w:rPr>
          <w:rFonts w:ascii="Geneva" w:hAnsi="Geneva"/>
          <w:sz w:val="22"/>
          <w:szCs w:val="22"/>
          <w:rPrChange w:id="23" w:author="Karen Fields" w:date="2020-08-10T12:48:00Z">
            <w:rPr>
              <w:sz w:val="24"/>
              <w:szCs w:val="24"/>
            </w:rPr>
          </w:rPrChange>
        </w:rPr>
      </w:pPr>
    </w:p>
    <w:p w:rsidR="00AF3DE0" w:rsidRPr="00FF37BB" w:rsidRDefault="00AF3DE0" w:rsidP="00AF3DE0">
      <w:pPr>
        <w:pStyle w:val="Heading2"/>
        <w:rPr>
          <w:rFonts w:ascii="Geneva" w:hAnsi="Geneva"/>
          <w:sz w:val="22"/>
          <w:szCs w:val="22"/>
          <w:rPrChange w:id="24" w:author="Karen Fields" w:date="2020-08-10T12:48:00Z">
            <w:rPr>
              <w:sz w:val="24"/>
              <w:szCs w:val="24"/>
            </w:rPr>
          </w:rPrChange>
        </w:rPr>
      </w:pPr>
      <w:r w:rsidRPr="00FF37BB">
        <w:rPr>
          <w:rFonts w:ascii="Geneva" w:hAnsi="Geneva"/>
          <w:sz w:val="22"/>
          <w:szCs w:val="22"/>
          <w:rPrChange w:id="25" w:author="Karen Fields" w:date="2020-08-10T12:48:00Z">
            <w:rPr>
              <w:sz w:val="24"/>
              <w:szCs w:val="24"/>
            </w:rPr>
          </w:rPrChange>
        </w:rPr>
        <w:t>Employment of Persons with Disabilities</w:t>
      </w:r>
    </w:p>
    <w:p w:rsidR="00AF3DE0" w:rsidRPr="00FF37BB" w:rsidRDefault="00AF3DE0" w:rsidP="00AF3DE0">
      <w:pPr>
        <w:pStyle w:val="BodyText"/>
        <w:spacing w:before="3"/>
        <w:ind w:left="300" w:right="541"/>
        <w:rPr>
          <w:rFonts w:ascii="Geneva" w:hAnsi="Geneva"/>
          <w:sz w:val="22"/>
          <w:szCs w:val="22"/>
          <w:rPrChange w:id="26" w:author="Karen Fields" w:date="2020-08-10T12:48:00Z">
            <w:rPr>
              <w:sz w:val="24"/>
              <w:szCs w:val="24"/>
            </w:rPr>
          </w:rPrChange>
        </w:rPr>
      </w:pPr>
      <w:r w:rsidRPr="00FF37BB">
        <w:rPr>
          <w:rFonts w:ascii="Geneva" w:hAnsi="Geneva"/>
          <w:sz w:val="22"/>
          <w:szCs w:val="22"/>
          <w:rPrChange w:id="27" w:author="Karen Fields" w:date="2020-08-10T12:48:00Z">
            <w:rPr>
              <w:sz w:val="24"/>
              <w:szCs w:val="24"/>
            </w:rPr>
          </w:rPrChange>
        </w:rPr>
        <w:t>In order to fulfill its commitment of nondiscrimination to those with disabilities, the following conditions will prevail:</w:t>
      </w:r>
    </w:p>
    <w:p w:rsidR="00AF3DE0" w:rsidRPr="00FF37BB" w:rsidRDefault="00AF3DE0" w:rsidP="00AF3DE0">
      <w:pPr>
        <w:pStyle w:val="BodyText"/>
        <w:spacing w:before="10"/>
        <w:rPr>
          <w:rFonts w:ascii="Geneva" w:hAnsi="Geneva"/>
          <w:sz w:val="22"/>
          <w:szCs w:val="22"/>
          <w:rPrChange w:id="28" w:author="Karen Fields" w:date="2020-08-10T12:48:00Z">
            <w:rPr>
              <w:sz w:val="24"/>
              <w:szCs w:val="24"/>
            </w:rPr>
          </w:rPrChange>
        </w:rPr>
      </w:pPr>
    </w:p>
    <w:p w:rsidR="00AF3DE0" w:rsidRPr="00FF37BB" w:rsidRDefault="00AF3DE0" w:rsidP="00AF3DE0">
      <w:pPr>
        <w:pStyle w:val="ListParagraph"/>
        <w:numPr>
          <w:ilvl w:val="0"/>
          <w:numId w:val="1"/>
        </w:numPr>
        <w:tabs>
          <w:tab w:val="left" w:pos="1021"/>
        </w:tabs>
        <w:ind w:right="538"/>
        <w:rPr>
          <w:rFonts w:ascii="Geneva" w:hAnsi="Geneva"/>
          <w:rPrChange w:id="29" w:author="Karen Fields" w:date="2020-08-10T12:48:00Z">
            <w:rPr>
              <w:sz w:val="24"/>
              <w:szCs w:val="24"/>
            </w:rPr>
          </w:rPrChange>
        </w:rPr>
      </w:pPr>
      <w:r w:rsidRPr="00FF37BB">
        <w:rPr>
          <w:rFonts w:ascii="Geneva" w:hAnsi="Geneva"/>
          <w:rPrChange w:id="30" w:author="Karen Fields" w:date="2020-08-10T12:48:00Z">
            <w:rPr>
              <w:sz w:val="24"/>
              <w:szCs w:val="24"/>
            </w:rPr>
          </w:rPrChange>
        </w:rPr>
        <w:t>No qualified person with disabilities will, solely by reason of a disability, be subjected to discrimination and the district will not limit, segregate or classify any applicants for employment or any staff member in any way that adversely affects his/her opportunities or status because of a disability. This</w:t>
      </w:r>
      <w:r w:rsidRPr="00FF37BB">
        <w:rPr>
          <w:rFonts w:ascii="Geneva" w:hAnsi="Geneva"/>
          <w:spacing w:val="-27"/>
          <w:rPrChange w:id="31" w:author="Karen Fields" w:date="2020-08-10T12:48:00Z">
            <w:rPr>
              <w:spacing w:val="-27"/>
              <w:sz w:val="24"/>
              <w:szCs w:val="24"/>
            </w:rPr>
          </w:rPrChange>
        </w:rPr>
        <w:t xml:space="preserve"> </w:t>
      </w:r>
      <w:r w:rsidRPr="00FF37BB">
        <w:rPr>
          <w:rFonts w:ascii="Geneva" w:hAnsi="Geneva"/>
          <w:rPrChange w:id="32" w:author="Karen Fields" w:date="2020-08-10T12:48:00Z">
            <w:rPr>
              <w:sz w:val="24"/>
              <w:szCs w:val="24"/>
            </w:rPr>
          </w:rPrChange>
        </w:rPr>
        <w:t xml:space="preserve">prohibition </w:t>
      </w:r>
      <w:r w:rsidRPr="00FF37BB">
        <w:rPr>
          <w:rFonts w:ascii="Geneva" w:hAnsi="Geneva"/>
          <w:rPrChange w:id="33" w:author="Karen Fields" w:date="2020-08-10T12:48:00Z">
            <w:rPr>
              <w:sz w:val="24"/>
              <w:szCs w:val="24"/>
            </w:rPr>
          </w:rPrChange>
        </w:rPr>
        <w:lastRenderedPageBreak/>
        <w:t>applies to all aspects of employment from recruitment to promotions, and includes fringe benefits and other elements of</w:t>
      </w:r>
      <w:r w:rsidRPr="00FF37BB">
        <w:rPr>
          <w:rFonts w:ascii="Geneva" w:hAnsi="Geneva"/>
          <w:spacing w:val="-1"/>
          <w:rPrChange w:id="34" w:author="Karen Fields" w:date="2020-08-10T12:48:00Z">
            <w:rPr>
              <w:spacing w:val="-1"/>
              <w:sz w:val="24"/>
              <w:szCs w:val="24"/>
            </w:rPr>
          </w:rPrChange>
        </w:rPr>
        <w:t xml:space="preserve"> </w:t>
      </w:r>
      <w:r w:rsidRPr="00FF37BB">
        <w:rPr>
          <w:rFonts w:ascii="Geneva" w:hAnsi="Geneva"/>
          <w:rPrChange w:id="35" w:author="Karen Fields" w:date="2020-08-10T12:48:00Z">
            <w:rPr>
              <w:sz w:val="24"/>
              <w:szCs w:val="24"/>
            </w:rPr>
          </w:rPrChange>
        </w:rPr>
        <w:t>compensation.</w:t>
      </w:r>
    </w:p>
    <w:p w:rsidR="00AF3DE0" w:rsidRPr="00FF37BB" w:rsidRDefault="00AF3DE0" w:rsidP="00AF3DE0">
      <w:pPr>
        <w:pStyle w:val="BodyText"/>
        <w:spacing w:before="1"/>
        <w:rPr>
          <w:rFonts w:ascii="Geneva" w:hAnsi="Geneva"/>
          <w:sz w:val="22"/>
          <w:szCs w:val="22"/>
          <w:rPrChange w:id="36" w:author="Karen Fields" w:date="2020-08-10T12:48:00Z">
            <w:rPr>
              <w:sz w:val="24"/>
              <w:szCs w:val="24"/>
            </w:rPr>
          </w:rPrChange>
        </w:rPr>
      </w:pPr>
    </w:p>
    <w:p w:rsidR="00AF3DE0" w:rsidRPr="00FF37BB" w:rsidRDefault="00AF3DE0" w:rsidP="00AF3DE0">
      <w:pPr>
        <w:pStyle w:val="ListParagraph"/>
        <w:numPr>
          <w:ilvl w:val="0"/>
          <w:numId w:val="1"/>
        </w:numPr>
        <w:tabs>
          <w:tab w:val="left" w:pos="1021"/>
        </w:tabs>
        <w:ind w:right="580"/>
        <w:rPr>
          <w:rFonts w:ascii="Geneva" w:hAnsi="Geneva"/>
          <w:rPrChange w:id="37" w:author="Karen Fields" w:date="2020-08-10T12:48:00Z">
            <w:rPr>
              <w:sz w:val="24"/>
              <w:szCs w:val="24"/>
            </w:rPr>
          </w:rPrChange>
        </w:rPr>
      </w:pPr>
      <w:r w:rsidRPr="00FF37BB">
        <w:rPr>
          <w:rFonts w:ascii="Geneva" w:hAnsi="Geneva"/>
          <w:rPrChange w:id="38" w:author="Karen Fields" w:date="2020-08-10T12:48:00Z">
            <w:rPr>
              <w:sz w:val="24"/>
              <w:szCs w:val="24"/>
            </w:rPr>
          </w:rPrChange>
        </w:rPr>
        <w:t>The district will make reasonable accommodation to the known physical or mental limitations of an otherwise qualified disabled applicant or staff member unless it is clear that an accommodation would impose an undue hardship on the operation of the district program. Such reasonable</w:t>
      </w:r>
      <w:r w:rsidRPr="00FF37BB">
        <w:rPr>
          <w:rFonts w:ascii="Geneva" w:hAnsi="Geneva"/>
          <w:spacing w:val="-33"/>
          <w:rPrChange w:id="39" w:author="Karen Fields" w:date="2020-08-10T12:48:00Z">
            <w:rPr>
              <w:spacing w:val="-33"/>
              <w:sz w:val="24"/>
              <w:szCs w:val="24"/>
            </w:rPr>
          </w:rPrChange>
        </w:rPr>
        <w:t xml:space="preserve"> </w:t>
      </w:r>
      <w:r w:rsidRPr="00FF37BB">
        <w:rPr>
          <w:rFonts w:ascii="Geneva" w:hAnsi="Geneva"/>
          <w:rPrChange w:id="40" w:author="Karen Fields" w:date="2020-08-10T12:48:00Z">
            <w:rPr>
              <w:sz w:val="24"/>
              <w:szCs w:val="24"/>
            </w:rPr>
          </w:rPrChange>
        </w:rPr>
        <w:t>accommodations may</w:t>
      </w:r>
      <w:r w:rsidRPr="00FF37BB">
        <w:rPr>
          <w:rFonts w:ascii="Geneva" w:hAnsi="Geneva"/>
          <w:spacing w:val="-5"/>
          <w:rPrChange w:id="41" w:author="Karen Fields" w:date="2020-08-10T12:48:00Z">
            <w:rPr>
              <w:spacing w:val="-5"/>
              <w:sz w:val="24"/>
              <w:szCs w:val="24"/>
            </w:rPr>
          </w:rPrChange>
        </w:rPr>
        <w:t xml:space="preserve"> </w:t>
      </w:r>
      <w:r w:rsidRPr="00FF37BB">
        <w:rPr>
          <w:rFonts w:ascii="Geneva" w:hAnsi="Geneva"/>
          <w:rPrChange w:id="42" w:author="Karen Fields" w:date="2020-08-10T12:48:00Z">
            <w:rPr>
              <w:sz w:val="24"/>
              <w:szCs w:val="24"/>
            </w:rPr>
          </w:rPrChange>
        </w:rPr>
        <w:t>include:</w:t>
      </w:r>
    </w:p>
    <w:p w:rsidR="00AF3DE0" w:rsidRPr="00FF37BB" w:rsidRDefault="00AF3DE0" w:rsidP="00AF3DE0">
      <w:pPr>
        <w:pStyle w:val="BodyText"/>
        <w:spacing w:before="2"/>
        <w:rPr>
          <w:rFonts w:ascii="Geneva" w:hAnsi="Geneva"/>
          <w:sz w:val="22"/>
          <w:szCs w:val="22"/>
          <w:rPrChange w:id="43" w:author="Karen Fields" w:date="2020-08-10T12:48:00Z">
            <w:rPr>
              <w:sz w:val="24"/>
              <w:szCs w:val="24"/>
            </w:rPr>
          </w:rPrChange>
        </w:rPr>
      </w:pPr>
    </w:p>
    <w:p w:rsidR="001D1EB9" w:rsidRPr="00FF37BB" w:rsidRDefault="00AF3DE0" w:rsidP="00384D8F">
      <w:pPr>
        <w:pStyle w:val="ListParagraph"/>
        <w:numPr>
          <w:ilvl w:val="1"/>
          <w:numId w:val="1"/>
        </w:numPr>
        <w:tabs>
          <w:tab w:val="left" w:pos="1741"/>
        </w:tabs>
        <w:spacing w:before="73"/>
        <w:ind w:right="1205"/>
        <w:rPr>
          <w:rFonts w:ascii="Geneva" w:hAnsi="Geneva"/>
          <w:rPrChange w:id="44" w:author="Karen Fields" w:date="2020-08-10T12:48:00Z">
            <w:rPr>
              <w:sz w:val="24"/>
              <w:szCs w:val="24"/>
            </w:rPr>
          </w:rPrChange>
        </w:rPr>
      </w:pPr>
      <w:r w:rsidRPr="00FF37BB">
        <w:rPr>
          <w:rFonts w:ascii="Geneva" w:hAnsi="Geneva"/>
          <w:rPrChange w:id="45" w:author="Karen Fields" w:date="2020-08-10T12:48:00Z">
            <w:rPr>
              <w:sz w:val="24"/>
              <w:szCs w:val="24"/>
            </w:rPr>
          </w:rPrChange>
        </w:rPr>
        <w:t>Making facilities used by staff readily accessible and usable by persons with disabilities;</w:t>
      </w:r>
      <w:r w:rsidRPr="00FF37BB">
        <w:rPr>
          <w:rFonts w:ascii="Geneva" w:hAnsi="Geneva"/>
          <w:spacing w:val="-13"/>
          <w:rPrChange w:id="46" w:author="Karen Fields" w:date="2020-08-10T12:48:00Z">
            <w:rPr>
              <w:spacing w:val="-13"/>
              <w:sz w:val="24"/>
              <w:szCs w:val="24"/>
            </w:rPr>
          </w:rPrChange>
        </w:rPr>
        <w:t xml:space="preserve"> </w:t>
      </w:r>
      <w:r w:rsidRPr="00FF37BB">
        <w:rPr>
          <w:rFonts w:ascii="Geneva" w:hAnsi="Geneva"/>
          <w:rPrChange w:id="47" w:author="Karen Fields" w:date="2020-08-10T12:48:00Z">
            <w:rPr>
              <w:sz w:val="24"/>
              <w:szCs w:val="24"/>
            </w:rPr>
          </w:rPrChange>
        </w:rPr>
        <w:t>and</w:t>
      </w:r>
      <w:r w:rsidR="001D1EB9" w:rsidRPr="00FF37BB">
        <w:rPr>
          <w:rFonts w:ascii="Geneva" w:hAnsi="Geneva"/>
          <w:rPrChange w:id="48" w:author="Karen Fields" w:date="2020-08-10T12:48:00Z">
            <w:rPr>
              <w:sz w:val="24"/>
              <w:szCs w:val="24"/>
            </w:rPr>
          </w:rPrChange>
        </w:rPr>
        <w:t xml:space="preserve"> </w:t>
      </w:r>
    </w:p>
    <w:p w:rsidR="00AF3DE0" w:rsidRPr="00FF37BB" w:rsidRDefault="00AF3DE0" w:rsidP="00384D8F">
      <w:pPr>
        <w:pStyle w:val="ListParagraph"/>
        <w:numPr>
          <w:ilvl w:val="1"/>
          <w:numId w:val="1"/>
        </w:numPr>
        <w:tabs>
          <w:tab w:val="left" w:pos="1741"/>
        </w:tabs>
        <w:spacing w:before="73"/>
        <w:ind w:right="1205"/>
        <w:rPr>
          <w:rFonts w:ascii="Geneva" w:hAnsi="Geneva"/>
          <w:rPrChange w:id="49" w:author="Karen Fields" w:date="2020-08-10T12:48:00Z">
            <w:rPr>
              <w:sz w:val="24"/>
              <w:szCs w:val="24"/>
            </w:rPr>
          </w:rPrChange>
        </w:rPr>
      </w:pPr>
      <w:r w:rsidRPr="00FF37BB">
        <w:rPr>
          <w:rFonts w:ascii="Geneva" w:hAnsi="Geneva"/>
          <w:rPrChange w:id="50" w:author="Karen Fields" w:date="2020-08-10T12:48:00Z">
            <w:rPr>
              <w:sz w:val="24"/>
              <w:szCs w:val="24"/>
            </w:rPr>
          </w:rPrChange>
        </w:rPr>
        <w:t>Job restructuring, part-time or modified work schedules, acquisition or modification of equipment or devices, the provision of readers or interpreters and other similar</w:t>
      </w:r>
      <w:r w:rsidRPr="00FF37BB">
        <w:rPr>
          <w:rFonts w:ascii="Geneva" w:hAnsi="Geneva"/>
          <w:spacing w:val="-30"/>
          <w:rPrChange w:id="51" w:author="Karen Fields" w:date="2020-08-10T12:48:00Z">
            <w:rPr>
              <w:spacing w:val="-30"/>
              <w:sz w:val="24"/>
              <w:szCs w:val="24"/>
            </w:rPr>
          </w:rPrChange>
        </w:rPr>
        <w:t xml:space="preserve"> </w:t>
      </w:r>
      <w:r w:rsidRPr="00FF37BB">
        <w:rPr>
          <w:rFonts w:ascii="Geneva" w:hAnsi="Geneva"/>
          <w:rPrChange w:id="52" w:author="Karen Fields" w:date="2020-08-10T12:48:00Z">
            <w:rPr>
              <w:sz w:val="24"/>
              <w:szCs w:val="24"/>
            </w:rPr>
          </w:rPrChange>
        </w:rPr>
        <w:t>actions.</w:t>
      </w:r>
    </w:p>
    <w:p w:rsidR="00AF3DE0" w:rsidRPr="00FF37BB" w:rsidRDefault="00AF3DE0" w:rsidP="00AF3DE0">
      <w:pPr>
        <w:pStyle w:val="BodyText"/>
        <w:spacing w:before="10"/>
        <w:rPr>
          <w:rFonts w:ascii="Geneva" w:hAnsi="Geneva"/>
          <w:sz w:val="22"/>
          <w:szCs w:val="22"/>
          <w:rPrChange w:id="53" w:author="Karen Fields" w:date="2020-08-10T12:48:00Z">
            <w:rPr>
              <w:sz w:val="24"/>
              <w:szCs w:val="24"/>
            </w:rPr>
          </w:rPrChange>
        </w:rPr>
      </w:pPr>
    </w:p>
    <w:p w:rsidR="00AF3DE0" w:rsidRPr="00FF37BB" w:rsidRDefault="00AF3DE0" w:rsidP="00AF3DE0">
      <w:pPr>
        <w:pStyle w:val="BodyText"/>
        <w:spacing w:before="1"/>
        <w:ind w:left="1380" w:right="859"/>
        <w:rPr>
          <w:rFonts w:ascii="Geneva" w:hAnsi="Geneva"/>
          <w:sz w:val="22"/>
          <w:szCs w:val="22"/>
          <w:rPrChange w:id="54" w:author="Karen Fields" w:date="2020-08-10T12:48:00Z">
            <w:rPr>
              <w:sz w:val="24"/>
              <w:szCs w:val="24"/>
            </w:rPr>
          </w:rPrChange>
        </w:rPr>
      </w:pPr>
      <w:r w:rsidRPr="00FF37BB">
        <w:rPr>
          <w:rFonts w:ascii="Geneva" w:hAnsi="Geneva"/>
          <w:sz w:val="22"/>
          <w:szCs w:val="22"/>
          <w:rPrChange w:id="55" w:author="Karen Fields" w:date="2020-08-10T12:48:00Z">
            <w:rPr>
              <w:sz w:val="24"/>
              <w:szCs w:val="24"/>
            </w:rPr>
          </w:rPrChange>
        </w:rPr>
        <w:t>In determining whether or not accommodation would impose an undue hardship on the district, factors to be considered include the nature and cost of the accommodation.</w:t>
      </w:r>
    </w:p>
    <w:p w:rsidR="00AF3DE0" w:rsidRPr="00FF37BB" w:rsidRDefault="00AF3DE0" w:rsidP="00AF3DE0">
      <w:pPr>
        <w:pStyle w:val="BodyText"/>
        <w:spacing w:before="1"/>
        <w:rPr>
          <w:rFonts w:ascii="Geneva" w:hAnsi="Geneva"/>
          <w:sz w:val="22"/>
          <w:szCs w:val="22"/>
          <w:rPrChange w:id="56" w:author="Karen Fields" w:date="2020-08-10T12:48:00Z">
            <w:rPr>
              <w:sz w:val="24"/>
              <w:szCs w:val="24"/>
            </w:rPr>
          </w:rPrChange>
        </w:rPr>
      </w:pPr>
    </w:p>
    <w:p w:rsidR="00AF3DE0" w:rsidRPr="00FF37BB" w:rsidRDefault="00AF3DE0" w:rsidP="00AF3DE0">
      <w:pPr>
        <w:pStyle w:val="ListParagraph"/>
        <w:numPr>
          <w:ilvl w:val="0"/>
          <w:numId w:val="1"/>
        </w:numPr>
        <w:tabs>
          <w:tab w:val="left" w:pos="1021"/>
        </w:tabs>
        <w:ind w:right="1367"/>
        <w:rPr>
          <w:rFonts w:ascii="Geneva" w:hAnsi="Geneva"/>
          <w:rPrChange w:id="57" w:author="Karen Fields" w:date="2020-08-10T12:48:00Z">
            <w:rPr>
              <w:sz w:val="24"/>
              <w:szCs w:val="24"/>
            </w:rPr>
          </w:rPrChange>
        </w:rPr>
      </w:pPr>
      <w:r w:rsidRPr="00FF37BB">
        <w:rPr>
          <w:rFonts w:ascii="Geneva" w:hAnsi="Geneva"/>
          <w:rPrChange w:id="58" w:author="Karen Fields" w:date="2020-08-10T12:48:00Z">
            <w:rPr>
              <w:sz w:val="24"/>
              <w:szCs w:val="24"/>
            </w:rPr>
          </w:rPrChange>
        </w:rPr>
        <w:t>The district will not make use of any employment test or criteria that screens out persons</w:t>
      </w:r>
      <w:r w:rsidRPr="00FF37BB">
        <w:rPr>
          <w:rFonts w:ascii="Geneva" w:hAnsi="Geneva"/>
          <w:spacing w:val="-29"/>
          <w:rPrChange w:id="59" w:author="Karen Fields" w:date="2020-08-10T12:48:00Z">
            <w:rPr>
              <w:spacing w:val="-29"/>
              <w:sz w:val="24"/>
              <w:szCs w:val="24"/>
            </w:rPr>
          </w:rPrChange>
        </w:rPr>
        <w:t xml:space="preserve"> </w:t>
      </w:r>
      <w:r w:rsidRPr="00FF37BB">
        <w:rPr>
          <w:rFonts w:ascii="Geneva" w:hAnsi="Geneva"/>
          <w:rPrChange w:id="60" w:author="Karen Fields" w:date="2020-08-10T12:48:00Z">
            <w:rPr>
              <w:sz w:val="24"/>
              <w:szCs w:val="24"/>
            </w:rPr>
          </w:rPrChange>
        </w:rPr>
        <w:t>with disabilities</w:t>
      </w:r>
      <w:r w:rsidRPr="00FF37BB">
        <w:rPr>
          <w:rFonts w:ascii="Geneva" w:hAnsi="Geneva"/>
          <w:spacing w:val="-1"/>
          <w:rPrChange w:id="61" w:author="Karen Fields" w:date="2020-08-10T12:48:00Z">
            <w:rPr>
              <w:spacing w:val="-1"/>
              <w:sz w:val="24"/>
              <w:szCs w:val="24"/>
            </w:rPr>
          </w:rPrChange>
        </w:rPr>
        <w:t xml:space="preserve"> </w:t>
      </w:r>
      <w:r w:rsidRPr="00FF37BB">
        <w:rPr>
          <w:rFonts w:ascii="Geneva" w:hAnsi="Geneva"/>
          <w:rPrChange w:id="62" w:author="Karen Fields" w:date="2020-08-10T12:48:00Z">
            <w:rPr>
              <w:sz w:val="24"/>
              <w:szCs w:val="24"/>
            </w:rPr>
          </w:rPrChange>
        </w:rPr>
        <w:t>unless:</w:t>
      </w:r>
    </w:p>
    <w:p w:rsidR="00AF3DE0" w:rsidRPr="00FF37BB" w:rsidRDefault="00AF3DE0" w:rsidP="00AF3DE0">
      <w:pPr>
        <w:pStyle w:val="BodyText"/>
        <w:spacing w:before="10"/>
        <w:rPr>
          <w:rFonts w:ascii="Geneva" w:hAnsi="Geneva"/>
          <w:sz w:val="22"/>
          <w:szCs w:val="22"/>
          <w:rPrChange w:id="63" w:author="Karen Fields" w:date="2020-08-10T12:48:00Z">
            <w:rPr>
              <w:sz w:val="24"/>
              <w:szCs w:val="24"/>
            </w:rPr>
          </w:rPrChange>
        </w:rPr>
      </w:pPr>
    </w:p>
    <w:p w:rsidR="00AF3DE0" w:rsidRPr="00FF37BB" w:rsidRDefault="00AF3DE0" w:rsidP="00AF3DE0">
      <w:pPr>
        <w:pStyle w:val="ListParagraph"/>
        <w:numPr>
          <w:ilvl w:val="1"/>
          <w:numId w:val="1"/>
        </w:numPr>
        <w:tabs>
          <w:tab w:val="left" w:pos="1741"/>
        </w:tabs>
        <w:ind w:hanging="361"/>
        <w:rPr>
          <w:rFonts w:ascii="Geneva" w:hAnsi="Geneva"/>
          <w:rPrChange w:id="64" w:author="Karen Fields" w:date="2020-08-10T12:48:00Z">
            <w:rPr>
              <w:sz w:val="24"/>
              <w:szCs w:val="24"/>
            </w:rPr>
          </w:rPrChange>
        </w:rPr>
      </w:pPr>
      <w:r w:rsidRPr="00FF37BB">
        <w:rPr>
          <w:rFonts w:ascii="Geneva" w:hAnsi="Geneva"/>
          <w:rPrChange w:id="65" w:author="Karen Fields" w:date="2020-08-10T12:48:00Z">
            <w:rPr>
              <w:sz w:val="24"/>
              <w:szCs w:val="24"/>
            </w:rPr>
          </w:rPrChange>
        </w:rPr>
        <w:t>The test or criteria is clearly and specifically job-related;</w:t>
      </w:r>
      <w:r w:rsidRPr="00FF37BB">
        <w:rPr>
          <w:rFonts w:ascii="Geneva" w:hAnsi="Geneva"/>
          <w:spacing w:val="-13"/>
          <w:rPrChange w:id="66" w:author="Karen Fields" w:date="2020-08-10T12:48:00Z">
            <w:rPr>
              <w:spacing w:val="-13"/>
              <w:sz w:val="24"/>
              <w:szCs w:val="24"/>
            </w:rPr>
          </w:rPrChange>
        </w:rPr>
        <w:t xml:space="preserve"> </w:t>
      </w:r>
      <w:r w:rsidRPr="00FF37BB">
        <w:rPr>
          <w:rFonts w:ascii="Geneva" w:hAnsi="Geneva"/>
          <w:rPrChange w:id="67" w:author="Karen Fields" w:date="2020-08-10T12:48:00Z">
            <w:rPr>
              <w:sz w:val="24"/>
              <w:szCs w:val="24"/>
            </w:rPr>
          </w:rPrChange>
        </w:rPr>
        <w:t>and</w:t>
      </w:r>
    </w:p>
    <w:p w:rsidR="00AF3DE0" w:rsidRPr="00FF37BB" w:rsidRDefault="00AF3DE0" w:rsidP="00AF3DE0">
      <w:pPr>
        <w:pStyle w:val="ListParagraph"/>
        <w:numPr>
          <w:ilvl w:val="1"/>
          <w:numId w:val="1"/>
        </w:numPr>
        <w:tabs>
          <w:tab w:val="left" w:pos="1741"/>
        </w:tabs>
        <w:spacing w:before="1"/>
        <w:ind w:hanging="361"/>
        <w:rPr>
          <w:rFonts w:ascii="Geneva" w:hAnsi="Geneva"/>
          <w:rPrChange w:id="68" w:author="Karen Fields" w:date="2020-08-10T12:48:00Z">
            <w:rPr>
              <w:sz w:val="24"/>
              <w:szCs w:val="24"/>
            </w:rPr>
          </w:rPrChange>
        </w:rPr>
      </w:pPr>
      <w:r w:rsidRPr="00FF37BB">
        <w:rPr>
          <w:rFonts w:ascii="Geneva" w:hAnsi="Geneva"/>
          <w:rPrChange w:id="69" w:author="Karen Fields" w:date="2020-08-10T12:48:00Z">
            <w:rPr>
              <w:sz w:val="24"/>
              <w:szCs w:val="24"/>
            </w:rPr>
          </w:rPrChange>
        </w:rPr>
        <w:t>Alternative tests or criteria that do not screen out persons with disabilities are</w:t>
      </w:r>
      <w:r w:rsidRPr="00FF37BB">
        <w:rPr>
          <w:rFonts w:ascii="Geneva" w:hAnsi="Geneva"/>
          <w:spacing w:val="-10"/>
          <w:rPrChange w:id="70" w:author="Karen Fields" w:date="2020-08-10T12:48:00Z">
            <w:rPr>
              <w:spacing w:val="-10"/>
              <w:sz w:val="24"/>
              <w:szCs w:val="24"/>
            </w:rPr>
          </w:rPrChange>
        </w:rPr>
        <w:t xml:space="preserve"> </w:t>
      </w:r>
      <w:r w:rsidRPr="00FF37BB">
        <w:rPr>
          <w:rFonts w:ascii="Geneva" w:hAnsi="Geneva"/>
          <w:rPrChange w:id="71" w:author="Karen Fields" w:date="2020-08-10T12:48:00Z">
            <w:rPr>
              <w:sz w:val="24"/>
              <w:szCs w:val="24"/>
            </w:rPr>
          </w:rPrChange>
        </w:rPr>
        <w:t>available.</w:t>
      </w:r>
    </w:p>
    <w:p w:rsidR="00AF3DE0" w:rsidRPr="00FF37BB" w:rsidRDefault="00AF3DE0" w:rsidP="00AF3DE0">
      <w:pPr>
        <w:pStyle w:val="BodyText"/>
        <w:rPr>
          <w:rFonts w:ascii="Geneva" w:hAnsi="Geneva"/>
          <w:sz w:val="22"/>
          <w:szCs w:val="22"/>
          <w:rPrChange w:id="72" w:author="Karen Fields" w:date="2020-08-10T12:48:00Z">
            <w:rPr>
              <w:sz w:val="24"/>
              <w:szCs w:val="24"/>
            </w:rPr>
          </w:rPrChange>
        </w:rPr>
      </w:pPr>
    </w:p>
    <w:p w:rsidR="00AF3DE0" w:rsidRPr="00FF37BB" w:rsidRDefault="00AF3DE0" w:rsidP="00AF3DE0">
      <w:pPr>
        <w:pStyle w:val="ListParagraph"/>
        <w:numPr>
          <w:ilvl w:val="0"/>
          <w:numId w:val="1"/>
        </w:numPr>
        <w:tabs>
          <w:tab w:val="left" w:pos="1021"/>
        </w:tabs>
        <w:spacing w:before="1"/>
        <w:ind w:right="681"/>
        <w:jc w:val="both"/>
        <w:rPr>
          <w:rFonts w:ascii="Geneva" w:hAnsi="Geneva"/>
          <w:rPrChange w:id="73" w:author="Karen Fields" w:date="2020-08-10T12:48:00Z">
            <w:rPr>
              <w:sz w:val="24"/>
              <w:szCs w:val="24"/>
            </w:rPr>
          </w:rPrChange>
        </w:rPr>
      </w:pPr>
      <w:r w:rsidRPr="00FF37BB">
        <w:rPr>
          <w:rFonts w:ascii="Geneva" w:hAnsi="Geneva"/>
          <w:rPrChange w:id="74" w:author="Karen Fields" w:date="2020-08-10T12:48:00Z">
            <w:rPr>
              <w:sz w:val="24"/>
              <w:szCs w:val="24"/>
            </w:rPr>
          </w:rPrChange>
        </w:rPr>
        <w:t>While the district may not make pre-employment inquiry as to whether an applicant has a disability or as to the nature and severity of any such disability, it may inquire into an applicant’s ability to perform job-related</w:t>
      </w:r>
      <w:r w:rsidRPr="00FF37BB">
        <w:rPr>
          <w:rFonts w:ascii="Geneva" w:hAnsi="Geneva"/>
          <w:spacing w:val="-2"/>
          <w:rPrChange w:id="75" w:author="Karen Fields" w:date="2020-08-10T12:48:00Z">
            <w:rPr>
              <w:spacing w:val="-2"/>
              <w:sz w:val="24"/>
              <w:szCs w:val="24"/>
            </w:rPr>
          </w:rPrChange>
        </w:rPr>
        <w:t xml:space="preserve"> </w:t>
      </w:r>
      <w:r w:rsidRPr="00FF37BB">
        <w:rPr>
          <w:rFonts w:ascii="Geneva" w:hAnsi="Geneva"/>
          <w:rPrChange w:id="76" w:author="Karen Fields" w:date="2020-08-10T12:48:00Z">
            <w:rPr>
              <w:sz w:val="24"/>
              <w:szCs w:val="24"/>
            </w:rPr>
          </w:rPrChange>
        </w:rPr>
        <w:t>functions.</w:t>
      </w:r>
    </w:p>
    <w:p w:rsidR="00AF3DE0" w:rsidRPr="00FF37BB" w:rsidRDefault="00AF3DE0" w:rsidP="00AF3DE0">
      <w:pPr>
        <w:pStyle w:val="BodyText"/>
        <w:spacing w:before="10"/>
        <w:rPr>
          <w:rFonts w:ascii="Geneva" w:hAnsi="Geneva"/>
          <w:sz w:val="22"/>
          <w:szCs w:val="22"/>
          <w:rPrChange w:id="77" w:author="Karen Fields" w:date="2020-08-10T12:48:00Z">
            <w:rPr>
              <w:sz w:val="24"/>
              <w:szCs w:val="24"/>
            </w:rPr>
          </w:rPrChange>
        </w:rPr>
      </w:pPr>
    </w:p>
    <w:p w:rsidR="00AF3DE0" w:rsidRPr="00FF37BB" w:rsidRDefault="00AF3DE0" w:rsidP="00AF3DE0">
      <w:pPr>
        <w:pStyle w:val="ListParagraph"/>
        <w:numPr>
          <w:ilvl w:val="0"/>
          <w:numId w:val="1"/>
        </w:numPr>
        <w:tabs>
          <w:tab w:val="left" w:pos="1021"/>
        </w:tabs>
        <w:ind w:right="1036"/>
        <w:rPr>
          <w:rFonts w:ascii="Geneva" w:hAnsi="Geneva"/>
          <w:rPrChange w:id="78" w:author="Karen Fields" w:date="2020-08-10T12:48:00Z">
            <w:rPr>
              <w:sz w:val="24"/>
              <w:szCs w:val="24"/>
            </w:rPr>
          </w:rPrChange>
        </w:rPr>
      </w:pPr>
      <w:r w:rsidRPr="00FF37BB">
        <w:rPr>
          <w:rFonts w:ascii="Geneva" w:hAnsi="Geneva"/>
          <w:rPrChange w:id="79" w:author="Karen Fields" w:date="2020-08-10T12:48:00Z">
            <w:rPr>
              <w:sz w:val="24"/>
              <w:szCs w:val="24"/>
            </w:rPr>
          </w:rPrChange>
        </w:rPr>
        <w:t>Any staff member who believes that there has been a violation of this policy or the law</w:t>
      </w:r>
      <w:r w:rsidRPr="00FF37BB">
        <w:rPr>
          <w:rFonts w:ascii="Geneva" w:hAnsi="Geneva"/>
          <w:spacing w:val="-34"/>
          <w:rPrChange w:id="80" w:author="Karen Fields" w:date="2020-08-10T12:48:00Z">
            <w:rPr>
              <w:spacing w:val="-34"/>
              <w:sz w:val="24"/>
              <w:szCs w:val="24"/>
            </w:rPr>
          </w:rPrChange>
        </w:rPr>
        <w:t xml:space="preserve"> </w:t>
      </w:r>
      <w:r w:rsidRPr="00FF37BB">
        <w:rPr>
          <w:rFonts w:ascii="Geneva" w:hAnsi="Geneva"/>
          <w:rPrChange w:id="81" w:author="Karen Fields" w:date="2020-08-10T12:48:00Z">
            <w:rPr>
              <w:sz w:val="24"/>
              <w:szCs w:val="24"/>
            </w:rPr>
          </w:rPrChange>
        </w:rPr>
        <w:t>prohibiting discrimination because of a disability may initiate a grievance through the procedures for staff complaints.</w:t>
      </w:r>
    </w:p>
    <w:p w:rsidR="00AF3DE0" w:rsidRPr="00FF37BB" w:rsidRDefault="00AF3DE0" w:rsidP="00AF3DE0">
      <w:pPr>
        <w:pStyle w:val="BodyText"/>
        <w:rPr>
          <w:rFonts w:ascii="Geneva" w:hAnsi="Geneva"/>
          <w:sz w:val="22"/>
          <w:szCs w:val="22"/>
          <w:rPrChange w:id="82" w:author="Karen Fields" w:date="2020-08-10T12:48:00Z">
            <w:rPr>
              <w:sz w:val="24"/>
              <w:szCs w:val="24"/>
            </w:rPr>
          </w:rPrChange>
        </w:rPr>
      </w:pPr>
    </w:p>
    <w:p w:rsidR="00AF3DE0" w:rsidRPr="00FF37BB" w:rsidRDefault="00AF3DE0" w:rsidP="00AF3DE0">
      <w:pPr>
        <w:pStyle w:val="Heading2"/>
        <w:rPr>
          <w:rFonts w:ascii="Geneva" w:hAnsi="Geneva"/>
          <w:sz w:val="22"/>
          <w:szCs w:val="22"/>
          <w:rPrChange w:id="83" w:author="Karen Fields" w:date="2020-08-10T12:48:00Z">
            <w:rPr>
              <w:sz w:val="24"/>
              <w:szCs w:val="24"/>
            </w:rPr>
          </w:rPrChange>
        </w:rPr>
      </w:pPr>
      <w:r w:rsidRPr="00FF37BB">
        <w:rPr>
          <w:rFonts w:ascii="Geneva" w:hAnsi="Geneva"/>
          <w:sz w:val="22"/>
          <w:szCs w:val="22"/>
          <w:rPrChange w:id="84" w:author="Karen Fields" w:date="2020-08-10T12:48:00Z">
            <w:rPr>
              <w:sz w:val="24"/>
              <w:szCs w:val="24"/>
            </w:rPr>
          </w:rPrChange>
        </w:rPr>
        <w:t>Nondiscrimination for Military Service</w:t>
      </w:r>
    </w:p>
    <w:p w:rsidR="00AF3DE0" w:rsidRPr="00FF37BB" w:rsidRDefault="00AF3DE0" w:rsidP="00AF3DE0">
      <w:pPr>
        <w:pStyle w:val="BodyText"/>
        <w:spacing w:before="1"/>
        <w:ind w:left="300" w:right="541"/>
        <w:rPr>
          <w:rFonts w:ascii="Geneva" w:hAnsi="Geneva"/>
          <w:sz w:val="22"/>
          <w:szCs w:val="22"/>
          <w:rPrChange w:id="85" w:author="Karen Fields" w:date="2020-08-10T12:48:00Z">
            <w:rPr>
              <w:sz w:val="24"/>
              <w:szCs w:val="24"/>
            </w:rPr>
          </w:rPrChange>
        </w:rPr>
      </w:pPr>
      <w:r w:rsidRPr="00FF37BB">
        <w:rPr>
          <w:rFonts w:ascii="Geneva" w:hAnsi="Geneva"/>
          <w:sz w:val="22"/>
          <w:szCs w:val="22"/>
          <w:rPrChange w:id="86" w:author="Karen Fields" w:date="2020-08-10T12:48:00Z">
            <w:rPr>
              <w:sz w:val="24"/>
              <w:szCs w:val="24"/>
            </w:rPr>
          </w:rPrChange>
        </w:rPr>
        <w:t>The district will not discriminate against any person who is a member of, applies to be a member or performs, has performed, applies to perform or has an obligation to perform service in a uniformed service, on the basis of that participation in a uniformed service. This includes initial employment, retention in employment, promotion or any benefit of employment. The district will also not discriminate against any person who has participated in the enforcement of these rights under state or federal law.</w:t>
      </w:r>
    </w:p>
    <w:p w:rsidR="00AF3DE0" w:rsidRPr="00FF37BB" w:rsidRDefault="00AF3DE0" w:rsidP="00AF3DE0">
      <w:pPr>
        <w:spacing w:before="183"/>
        <w:ind w:left="300"/>
        <w:rPr>
          <w:rFonts w:ascii="Geneva" w:hAnsi="Geneva"/>
          <w:rPrChange w:id="87" w:author="Karen Fields" w:date="2020-08-10T12:48:00Z">
            <w:rPr>
              <w:sz w:val="24"/>
              <w:szCs w:val="24"/>
            </w:rPr>
          </w:rPrChange>
        </w:rPr>
      </w:pPr>
      <w:r w:rsidRPr="00FF37BB">
        <w:rPr>
          <w:rFonts w:ascii="Geneva" w:hAnsi="Geneva"/>
          <w:rPrChange w:id="88" w:author="Karen Fields" w:date="2020-08-10T12:48:00Z">
            <w:rPr>
              <w:sz w:val="24"/>
              <w:szCs w:val="24"/>
            </w:rPr>
          </w:rPrChange>
        </w:rPr>
        <w:t>END OF POLICY</w:t>
      </w:r>
    </w:p>
    <w:p w:rsidR="00AF3DE0" w:rsidRPr="00FF37BB" w:rsidRDefault="00AF3DE0" w:rsidP="00AF3DE0">
      <w:pPr>
        <w:pStyle w:val="BodyText"/>
        <w:spacing w:before="3" w:after="1"/>
        <w:rPr>
          <w:rPrChange w:id="89" w:author="Karen Fields" w:date="2020-08-10T12:47:00Z">
            <w:rPr>
              <w:sz w:val="24"/>
              <w:szCs w:val="24"/>
            </w:rPr>
          </w:rPrChange>
        </w:rPr>
      </w:pPr>
    </w:p>
    <w:tbl>
      <w:tblPr>
        <w:tblW w:w="0" w:type="auto"/>
        <w:tblInd w:w="107" w:type="dxa"/>
        <w:tblLayout w:type="fixed"/>
        <w:tblCellMar>
          <w:left w:w="0" w:type="dxa"/>
          <w:right w:w="0" w:type="dxa"/>
        </w:tblCellMar>
        <w:tblLook w:val="01E0" w:firstRow="1" w:lastRow="1" w:firstColumn="1" w:lastColumn="1" w:noHBand="0" w:noVBand="0"/>
      </w:tblPr>
      <w:tblGrid>
        <w:gridCol w:w="1598"/>
        <w:gridCol w:w="546"/>
        <w:gridCol w:w="7547"/>
      </w:tblGrid>
      <w:tr w:rsidR="00AF3DE0" w:rsidRPr="00FF37BB" w:rsidTr="00DD38B0">
        <w:trPr>
          <w:trHeight w:val="212"/>
        </w:trPr>
        <w:tc>
          <w:tcPr>
            <w:tcW w:w="1598" w:type="dxa"/>
          </w:tcPr>
          <w:p w:rsidR="00AF3DE0" w:rsidRPr="00FF37BB" w:rsidRDefault="00AF3DE0" w:rsidP="00DD38B0">
            <w:pPr>
              <w:pStyle w:val="TableParagraph"/>
              <w:spacing w:line="179" w:lineRule="exact"/>
              <w:ind w:left="0" w:right="71"/>
              <w:jc w:val="right"/>
              <w:rPr>
                <w:sz w:val="20"/>
                <w:szCs w:val="20"/>
                <w:rPrChange w:id="90" w:author="Karen Fields" w:date="2020-08-10T12:47:00Z">
                  <w:rPr>
                    <w:sz w:val="24"/>
                    <w:szCs w:val="24"/>
                  </w:rPr>
                </w:rPrChange>
              </w:rPr>
            </w:pPr>
            <w:r w:rsidRPr="00FF37BB">
              <w:rPr>
                <w:sz w:val="20"/>
                <w:szCs w:val="20"/>
                <w:rPrChange w:id="91" w:author="Karen Fields" w:date="2020-08-10T12:47:00Z">
                  <w:rPr>
                    <w:sz w:val="24"/>
                    <w:szCs w:val="24"/>
                  </w:rPr>
                </w:rPrChange>
              </w:rPr>
              <w:t>Cross References:</w:t>
            </w:r>
          </w:p>
        </w:tc>
        <w:tc>
          <w:tcPr>
            <w:tcW w:w="8093" w:type="dxa"/>
            <w:gridSpan w:val="2"/>
          </w:tcPr>
          <w:p w:rsidR="00AF3DE0" w:rsidRPr="00FF37BB" w:rsidRDefault="00AF3DE0" w:rsidP="00DD38B0">
            <w:pPr>
              <w:pStyle w:val="TableParagraph"/>
              <w:spacing w:line="179" w:lineRule="exact"/>
              <w:ind w:left="73"/>
              <w:rPr>
                <w:sz w:val="20"/>
                <w:szCs w:val="20"/>
                <w:rPrChange w:id="92" w:author="Karen Fields" w:date="2020-08-10T12:47:00Z">
                  <w:rPr>
                    <w:sz w:val="24"/>
                    <w:szCs w:val="24"/>
                  </w:rPr>
                </w:rPrChange>
              </w:rPr>
            </w:pPr>
            <w:r w:rsidRPr="00FF37BB">
              <w:rPr>
                <w:sz w:val="20"/>
                <w:szCs w:val="20"/>
                <w:rPrChange w:id="93" w:author="Karen Fields" w:date="2020-08-10T12:47:00Z">
                  <w:rPr>
                    <w:sz w:val="24"/>
                    <w:szCs w:val="24"/>
                  </w:rPr>
                </w:rPrChange>
              </w:rPr>
              <w:t>2030 - Service Animals in Schools</w:t>
            </w:r>
          </w:p>
        </w:tc>
      </w:tr>
      <w:tr w:rsidR="00AF3DE0" w:rsidRPr="00FF37BB" w:rsidTr="00DD38B0">
        <w:trPr>
          <w:trHeight w:val="244"/>
        </w:trPr>
        <w:tc>
          <w:tcPr>
            <w:tcW w:w="9691" w:type="dxa"/>
            <w:gridSpan w:val="3"/>
          </w:tcPr>
          <w:p w:rsidR="00AF3DE0" w:rsidRPr="00FF37BB" w:rsidRDefault="00AF3DE0" w:rsidP="00DD38B0">
            <w:pPr>
              <w:pStyle w:val="TableParagraph"/>
              <w:spacing w:before="28"/>
              <w:ind w:left="1671"/>
              <w:rPr>
                <w:sz w:val="20"/>
                <w:szCs w:val="20"/>
                <w:rPrChange w:id="94" w:author="Karen Fields" w:date="2020-08-10T12:47:00Z">
                  <w:rPr>
                    <w:sz w:val="24"/>
                    <w:szCs w:val="24"/>
                  </w:rPr>
                </w:rPrChange>
              </w:rPr>
            </w:pPr>
            <w:r w:rsidRPr="00FF37BB">
              <w:rPr>
                <w:sz w:val="20"/>
                <w:szCs w:val="20"/>
                <w:rPrChange w:id="95" w:author="Karen Fields" w:date="2020-08-10T12:47:00Z">
                  <w:rPr>
                    <w:sz w:val="24"/>
                    <w:szCs w:val="24"/>
                  </w:rPr>
                </w:rPrChange>
              </w:rPr>
              <w:t>5270 - Resolution of Staff Complaints</w:t>
            </w:r>
          </w:p>
        </w:tc>
      </w:tr>
      <w:tr w:rsidR="00AF3DE0" w:rsidRPr="00FF37BB" w:rsidTr="00DD38B0">
        <w:trPr>
          <w:trHeight w:val="273"/>
        </w:trPr>
        <w:tc>
          <w:tcPr>
            <w:tcW w:w="9691" w:type="dxa"/>
            <w:gridSpan w:val="3"/>
          </w:tcPr>
          <w:p w:rsidR="00AF3DE0" w:rsidRPr="00FF37BB" w:rsidRDefault="00AF3DE0" w:rsidP="00DD38B0">
            <w:pPr>
              <w:pStyle w:val="TableParagraph"/>
              <w:spacing w:before="28"/>
              <w:ind w:left="1671"/>
              <w:rPr>
                <w:sz w:val="20"/>
                <w:szCs w:val="20"/>
                <w:rPrChange w:id="96" w:author="Karen Fields" w:date="2020-08-10T12:47:00Z">
                  <w:rPr>
                    <w:sz w:val="24"/>
                    <w:szCs w:val="24"/>
                  </w:rPr>
                </w:rPrChange>
              </w:rPr>
            </w:pPr>
            <w:r w:rsidRPr="00FF37BB">
              <w:rPr>
                <w:sz w:val="20"/>
                <w:szCs w:val="20"/>
                <w:rPrChange w:id="97" w:author="Karen Fields" w:date="2020-08-10T12:47:00Z">
                  <w:rPr>
                    <w:sz w:val="24"/>
                    <w:szCs w:val="24"/>
                  </w:rPr>
                </w:rPrChange>
              </w:rPr>
              <w:t>5407 - Military Leave</w:t>
            </w:r>
          </w:p>
        </w:tc>
      </w:tr>
      <w:tr w:rsidR="00AF3DE0" w:rsidRPr="00FF37BB" w:rsidTr="00DD38B0">
        <w:trPr>
          <w:trHeight w:val="273"/>
        </w:trPr>
        <w:tc>
          <w:tcPr>
            <w:tcW w:w="1598" w:type="dxa"/>
          </w:tcPr>
          <w:p w:rsidR="00AF3DE0" w:rsidRPr="00FF37BB" w:rsidRDefault="00AF3DE0" w:rsidP="00DD38B0">
            <w:pPr>
              <w:pStyle w:val="TableParagraph"/>
              <w:spacing w:before="57"/>
              <w:ind w:left="0" w:right="97"/>
              <w:jc w:val="right"/>
              <w:rPr>
                <w:sz w:val="20"/>
                <w:szCs w:val="20"/>
                <w:rPrChange w:id="98" w:author="Karen Fields" w:date="2020-08-10T12:47:00Z">
                  <w:rPr>
                    <w:sz w:val="24"/>
                    <w:szCs w:val="24"/>
                  </w:rPr>
                </w:rPrChange>
              </w:rPr>
            </w:pPr>
            <w:r w:rsidRPr="00FF37BB">
              <w:rPr>
                <w:sz w:val="20"/>
                <w:szCs w:val="20"/>
                <w:rPrChange w:id="99" w:author="Karen Fields" w:date="2020-08-10T12:47:00Z">
                  <w:rPr>
                    <w:sz w:val="24"/>
                    <w:szCs w:val="24"/>
                  </w:rPr>
                </w:rPrChange>
              </w:rPr>
              <w:lastRenderedPageBreak/>
              <w:t>Legal References:</w:t>
            </w:r>
          </w:p>
        </w:tc>
        <w:tc>
          <w:tcPr>
            <w:tcW w:w="8093" w:type="dxa"/>
            <w:gridSpan w:val="2"/>
          </w:tcPr>
          <w:p w:rsidR="00AF3DE0" w:rsidRPr="00FF37BB" w:rsidRDefault="00AF3DE0" w:rsidP="00DD38B0">
            <w:pPr>
              <w:pStyle w:val="TableParagraph"/>
              <w:spacing w:before="57"/>
              <w:ind w:left="73"/>
              <w:rPr>
                <w:sz w:val="20"/>
                <w:szCs w:val="20"/>
                <w:rPrChange w:id="100" w:author="Karen Fields" w:date="2020-08-10T12:47:00Z">
                  <w:rPr>
                    <w:sz w:val="24"/>
                    <w:szCs w:val="24"/>
                  </w:rPr>
                </w:rPrChange>
              </w:rPr>
            </w:pPr>
            <w:r w:rsidRPr="00FF37BB">
              <w:rPr>
                <w:sz w:val="20"/>
                <w:szCs w:val="20"/>
                <w:rPrChange w:id="101" w:author="Karen Fields" w:date="2020-08-10T12:47:00Z">
                  <w:rPr>
                    <w:sz w:val="24"/>
                    <w:szCs w:val="24"/>
                  </w:rPr>
                </w:rPrChange>
              </w:rPr>
              <w:t>RCW 28A.400.310 Law against discrimination applicable to districts’ employment practices</w:t>
            </w:r>
          </w:p>
        </w:tc>
      </w:tr>
      <w:tr w:rsidR="00AF3DE0" w:rsidRPr="00FF37BB" w:rsidTr="00DD38B0">
        <w:trPr>
          <w:trHeight w:val="243"/>
        </w:trPr>
        <w:tc>
          <w:tcPr>
            <w:tcW w:w="9691" w:type="dxa"/>
            <w:gridSpan w:val="3"/>
          </w:tcPr>
          <w:p w:rsidR="00AF3DE0" w:rsidRPr="00FF37BB" w:rsidRDefault="00AF3DE0" w:rsidP="00DD38B0">
            <w:pPr>
              <w:pStyle w:val="TableParagraph"/>
              <w:spacing w:before="28"/>
              <w:ind w:left="1671"/>
              <w:rPr>
                <w:sz w:val="20"/>
                <w:szCs w:val="20"/>
                <w:rPrChange w:id="102" w:author="Karen Fields" w:date="2020-08-10T12:47:00Z">
                  <w:rPr>
                    <w:sz w:val="24"/>
                    <w:szCs w:val="24"/>
                  </w:rPr>
                </w:rPrChange>
              </w:rPr>
            </w:pPr>
            <w:r w:rsidRPr="00FF37BB">
              <w:rPr>
                <w:sz w:val="20"/>
                <w:szCs w:val="20"/>
                <w:rPrChange w:id="103" w:author="Karen Fields" w:date="2020-08-10T12:47:00Z">
                  <w:rPr>
                    <w:sz w:val="24"/>
                    <w:szCs w:val="24"/>
                  </w:rPr>
                </w:rPrChange>
              </w:rPr>
              <w:t>RCW 28A.640.020 Regulations, guidelines to eliminate discrimination — Scope — Sexual harassment policies</w:t>
            </w:r>
          </w:p>
        </w:tc>
      </w:tr>
      <w:tr w:rsidR="00AF3DE0" w:rsidRPr="00FF37BB" w:rsidTr="00DD38B0">
        <w:trPr>
          <w:trHeight w:val="243"/>
        </w:trPr>
        <w:tc>
          <w:tcPr>
            <w:tcW w:w="9691" w:type="dxa"/>
            <w:gridSpan w:val="3"/>
          </w:tcPr>
          <w:p w:rsidR="00AF3DE0" w:rsidRPr="00FF37BB" w:rsidRDefault="00AF3DE0" w:rsidP="00DD38B0">
            <w:pPr>
              <w:pStyle w:val="TableParagraph"/>
              <w:spacing w:before="27"/>
              <w:ind w:left="1671"/>
              <w:rPr>
                <w:sz w:val="20"/>
                <w:szCs w:val="20"/>
                <w:rPrChange w:id="104" w:author="Karen Fields" w:date="2020-08-10T12:47:00Z">
                  <w:rPr>
                    <w:sz w:val="24"/>
                    <w:szCs w:val="24"/>
                  </w:rPr>
                </w:rPrChange>
              </w:rPr>
            </w:pPr>
            <w:r w:rsidRPr="00FF37BB">
              <w:rPr>
                <w:sz w:val="20"/>
                <w:szCs w:val="20"/>
                <w:rPrChange w:id="105" w:author="Karen Fields" w:date="2020-08-10T12:47:00Z">
                  <w:rPr>
                    <w:sz w:val="24"/>
                    <w:szCs w:val="24"/>
                  </w:rPr>
                </w:rPrChange>
              </w:rPr>
              <w:t>RCW 28A.642 Discrimination prohibition</w:t>
            </w:r>
          </w:p>
        </w:tc>
      </w:tr>
      <w:tr w:rsidR="00AF3DE0" w:rsidRPr="00FF37BB" w:rsidTr="00DD38B0">
        <w:trPr>
          <w:trHeight w:val="244"/>
        </w:trPr>
        <w:tc>
          <w:tcPr>
            <w:tcW w:w="9691" w:type="dxa"/>
            <w:gridSpan w:val="3"/>
          </w:tcPr>
          <w:p w:rsidR="00AF3DE0" w:rsidRPr="00FF37BB" w:rsidRDefault="00AF3DE0" w:rsidP="00DD38B0">
            <w:pPr>
              <w:pStyle w:val="TableParagraph"/>
              <w:spacing w:before="28"/>
              <w:ind w:left="1671"/>
              <w:rPr>
                <w:sz w:val="20"/>
                <w:szCs w:val="20"/>
                <w:rPrChange w:id="106" w:author="Karen Fields" w:date="2020-08-10T12:47:00Z">
                  <w:rPr>
                    <w:sz w:val="24"/>
                    <w:szCs w:val="24"/>
                  </w:rPr>
                </w:rPrChange>
              </w:rPr>
            </w:pPr>
            <w:r w:rsidRPr="00FF37BB">
              <w:rPr>
                <w:sz w:val="20"/>
                <w:szCs w:val="20"/>
                <w:rPrChange w:id="107" w:author="Karen Fields" w:date="2020-08-10T12:47:00Z">
                  <w:rPr>
                    <w:sz w:val="24"/>
                    <w:szCs w:val="24"/>
                  </w:rPr>
                </w:rPrChange>
              </w:rPr>
              <w:t>RCW 49.60 Discrimination — Human rights commission</w:t>
            </w:r>
          </w:p>
        </w:tc>
      </w:tr>
      <w:tr w:rsidR="00AF3DE0" w:rsidRPr="00FF37BB" w:rsidTr="00DD38B0">
        <w:trPr>
          <w:trHeight w:val="243"/>
        </w:trPr>
        <w:tc>
          <w:tcPr>
            <w:tcW w:w="9691" w:type="dxa"/>
            <w:gridSpan w:val="3"/>
          </w:tcPr>
          <w:p w:rsidR="00AF3DE0" w:rsidRPr="00FF37BB" w:rsidRDefault="00AF3DE0" w:rsidP="00DD38B0">
            <w:pPr>
              <w:pStyle w:val="TableParagraph"/>
              <w:spacing w:before="28"/>
              <w:ind w:left="1671"/>
              <w:rPr>
                <w:sz w:val="20"/>
                <w:szCs w:val="20"/>
                <w:rPrChange w:id="108" w:author="Karen Fields" w:date="2020-08-10T12:47:00Z">
                  <w:rPr>
                    <w:sz w:val="24"/>
                    <w:szCs w:val="24"/>
                  </w:rPr>
                </w:rPrChange>
              </w:rPr>
            </w:pPr>
            <w:r w:rsidRPr="00FF37BB">
              <w:rPr>
                <w:sz w:val="20"/>
                <w:szCs w:val="20"/>
                <w:rPrChange w:id="109" w:author="Karen Fields" w:date="2020-08-10T12:47:00Z">
                  <w:rPr>
                    <w:sz w:val="24"/>
                    <w:szCs w:val="24"/>
                  </w:rPr>
                </w:rPrChange>
              </w:rPr>
              <w:t>RCW 49.60.030 Freedom from discrimination — Declaration of civil rights</w:t>
            </w:r>
          </w:p>
        </w:tc>
      </w:tr>
      <w:tr w:rsidR="00AF3DE0" w:rsidRPr="00FF37BB" w:rsidTr="00DD38B0">
        <w:trPr>
          <w:trHeight w:val="243"/>
        </w:trPr>
        <w:tc>
          <w:tcPr>
            <w:tcW w:w="9691" w:type="dxa"/>
            <w:gridSpan w:val="3"/>
          </w:tcPr>
          <w:p w:rsidR="00AF3DE0" w:rsidRPr="00FF37BB" w:rsidRDefault="00AF3DE0" w:rsidP="00DD38B0">
            <w:pPr>
              <w:pStyle w:val="TableParagraph"/>
              <w:spacing w:before="27"/>
              <w:ind w:left="1671"/>
              <w:rPr>
                <w:sz w:val="20"/>
                <w:szCs w:val="20"/>
                <w:rPrChange w:id="110" w:author="Karen Fields" w:date="2020-08-10T12:47:00Z">
                  <w:rPr>
                    <w:sz w:val="24"/>
                    <w:szCs w:val="24"/>
                  </w:rPr>
                </w:rPrChange>
              </w:rPr>
            </w:pPr>
            <w:r w:rsidRPr="00FF37BB">
              <w:rPr>
                <w:sz w:val="20"/>
                <w:szCs w:val="20"/>
                <w:rPrChange w:id="111" w:author="Karen Fields" w:date="2020-08-10T12:47:00Z">
                  <w:rPr>
                    <w:sz w:val="24"/>
                    <w:szCs w:val="24"/>
                  </w:rPr>
                </w:rPrChange>
              </w:rPr>
              <w:t>Vietnam Era Veterans Readjustment Act of 1974 (VEVRAA)</w:t>
            </w:r>
          </w:p>
        </w:tc>
      </w:tr>
      <w:tr w:rsidR="00AF3DE0" w:rsidRPr="00FF37BB" w:rsidTr="00DD38B0">
        <w:trPr>
          <w:trHeight w:val="244"/>
        </w:trPr>
        <w:tc>
          <w:tcPr>
            <w:tcW w:w="9691" w:type="dxa"/>
            <w:gridSpan w:val="3"/>
          </w:tcPr>
          <w:p w:rsidR="00AF3DE0" w:rsidRPr="00FF37BB" w:rsidRDefault="00AF3DE0" w:rsidP="00DD38B0">
            <w:pPr>
              <w:pStyle w:val="TableParagraph"/>
              <w:spacing w:before="28"/>
              <w:ind w:left="1671"/>
              <w:rPr>
                <w:sz w:val="20"/>
                <w:szCs w:val="20"/>
                <w:rPrChange w:id="112" w:author="Karen Fields" w:date="2020-08-10T12:47:00Z">
                  <w:rPr>
                    <w:sz w:val="24"/>
                    <w:szCs w:val="24"/>
                  </w:rPr>
                </w:rPrChange>
              </w:rPr>
            </w:pPr>
            <w:r w:rsidRPr="00FF37BB">
              <w:rPr>
                <w:sz w:val="20"/>
                <w:szCs w:val="20"/>
                <w:rPrChange w:id="113" w:author="Karen Fields" w:date="2020-08-10T12:47:00Z">
                  <w:rPr>
                    <w:sz w:val="24"/>
                    <w:szCs w:val="24"/>
                  </w:rPr>
                </w:rPrChange>
              </w:rPr>
              <w:t>RCW 49.60.180 Unfair practices of employers</w:t>
            </w:r>
          </w:p>
        </w:tc>
      </w:tr>
      <w:tr w:rsidR="00AF3DE0" w:rsidRPr="00FF37BB" w:rsidTr="00DD38B0">
        <w:trPr>
          <w:trHeight w:val="243"/>
        </w:trPr>
        <w:tc>
          <w:tcPr>
            <w:tcW w:w="9691" w:type="dxa"/>
            <w:gridSpan w:val="3"/>
          </w:tcPr>
          <w:p w:rsidR="00AF3DE0" w:rsidRPr="00FF37BB" w:rsidRDefault="00AF3DE0" w:rsidP="00DD38B0">
            <w:pPr>
              <w:pStyle w:val="TableParagraph"/>
              <w:spacing w:before="28"/>
              <w:ind w:left="1671"/>
              <w:rPr>
                <w:sz w:val="20"/>
                <w:szCs w:val="20"/>
                <w:rPrChange w:id="114" w:author="Karen Fields" w:date="2020-08-10T12:47:00Z">
                  <w:rPr>
                    <w:sz w:val="24"/>
                    <w:szCs w:val="24"/>
                  </w:rPr>
                </w:rPrChange>
              </w:rPr>
            </w:pPr>
            <w:r w:rsidRPr="00FF37BB">
              <w:rPr>
                <w:sz w:val="20"/>
                <w:szCs w:val="20"/>
                <w:rPrChange w:id="115" w:author="Karen Fields" w:date="2020-08-10T12:47:00Z">
                  <w:rPr>
                    <w:sz w:val="24"/>
                    <w:szCs w:val="24"/>
                  </w:rPr>
                </w:rPrChange>
              </w:rPr>
              <w:t>RCW 49.60.400 Discrimination, preferential treatment prohibited</w:t>
            </w:r>
          </w:p>
        </w:tc>
      </w:tr>
      <w:tr w:rsidR="00AF3DE0" w:rsidRPr="00FF37BB" w:rsidTr="00DD38B0">
        <w:trPr>
          <w:trHeight w:val="243"/>
        </w:trPr>
        <w:tc>
          <w:tcPr>
            <w:tcW w:w="9691" w:type="dxa"/>
            <w:gridSpan w:val="3"/>
          </w:tcPr>
          <w:p w:rsidR="00AF3DE0" w:rsidRPr="00FF37BB" w:rsidRDefault="00AF3DE0" w:rsidP="00DD38B0">
            <w:pPr>
              <w:pStyle w:val="TableParagraph"/>
              <w:spacing w:before="27"/>
              <w:ind w:left="1671"/>
              <w:rPr>
                <w:sz w:val="20"/>
                <w:szCs w:val="20"/>
                <w:rPrChange w:id="116" w:author="Karen Fields" w:date="2020-08-10T12:47:00Z">
                  <w:rPr>
                    <w:sz w:val="24"/>
                    <w:szCs w:val="24"/>
                  </w:rPr>
                </w:rPrChange>
              </w:rPr>
            </w:pPr>
            <w:r w:rsidRPr="00FF37BB">
              <w:rPr>
                <w:sz w:val="20"/>
                <w:szCs w:val="20"/>
                <w:rPrChange w:id="117" w:author="Karen Fields" w:date="2020-08-10T12:47:00Z">
                  <w:rPr>
                    <w:sz w:val="24"/>
                    <w:szCs w:val="24"/>
                  </w:rPr>
                </w:rPrChange>
              </w:rPr>
              <w:t>RCW 73.16 Employment and Reemployment</w:t>
            </w:r>
          </w:p>
        </w:tc>
      </w:tr>
      <w:tr w:rsidR="00AF3DE0" w:rsidRPr="00FF37BB" w:rsidTr="00DD38B0">
        <w:trPr>
          <w:trHeight w:val="244"/>
        </w:trPr>
        <w:tc>
          <w:tcPr>
            <w:tcW w:w="9691" w:type="dxa"/>
            <w:gridSpan w:val="3"/>
          </w:tcPr>
          <w:p w:rsidR="00AF3DE0" w:rsidRPr="00FF37BB" w:rsidRDefault="00AF3DE0" w:rsidP="00DD38B0">
            <w:pPr>
              <w:pStyle w:val="TableParagraph"/>
              <w:spacing w:before="28"/>
              <w:ind w:left="1671"/>
              <w:rPr>
                <w:sz w:val="20"/>
                <w:szCs w:val="20"/>
                <w:rPrChange w:id="118" w:author="Karen Fields" w:date="2020-08-10T12:47:00Z">
                  <w:rPr>
                    <w:sz w:val="24"/>
                    <w:szCs w:val="24"/>
                  </w:rPr>
                </w:rPrChange>
              </w:rPr>
            </w:pPr>
            <w:r w:rsidRPr="00FF37BB">
              <w:rPr>
                <w:sz w:val="20"/>
                <w:szCs w:val="20"/>
                <w:rPrChange w:id="119" w:author="Karen Fields" w:date="2020-08-10T12:47:00Z">
                  <w:rPr>
                    <w:sz w:val="24"/>
                    <w:szCs w:val="24"/>
                  </w:rPr>
                </w:rPrChange>
              </w:rPr>
              <w:t>WAC 392-190 Equal Education Opportunity – Unlawful Discrimination Prohibited</w:t>
            </w:r>
          </w:p>
        </w:tc>
      </w:tr>
      <w:tr w:rsidR="00AF3DE0" w:rsidRPr="00FF37BB" w:rsidTr="00DD38B0">
        <w:trPr>
          <w:trHeight w:val="243"/>
        </w:trPr>
        <w:tc>
          <w:tcPr>
            <w:tcW w:w="9691" w:type="dxa"/>
            <w:gridSpan w:val="3"/>
          </w:tcPr>
          <w:p w:rsidR="00AF3DE0" w:rsidRPr="00FF37BB" w:rsidRDefault="00AF3DE0" w:rsidP="00DD38B0">
            <w:pPr>
              <w:pStyle w:val="TableParagraph"/>
              <w:spacing w:before="28"/>
              <w:ind w:left="1671"/>
              <w:rPr>
                <w:sz w:val="20"/>
                <w:szCs w:val="20"/>
                <w:rPrChange w:id="120" w:author="Karen Fields" w:date="2020-08-10T12:47:00Z">
                  <w:rPr>
                    <w:sz w:val="24"/>
                    <w:szCs w:val="24"/>
                  </w:rPr>
                </w:rPrChange>
              </w:rPr>
            </w:pPr>
            <w:r w:rsidRPr="00FF37BB">
              <w:rPr>
                <w:sz w:val="20"/>
                <w:szCs w:val="20"/>
                <w:rPrChange w:id="121" w:author="Karen Fields" w:date="2020-08-10T12:47:00Z">
                  <w:rPr>
                    <w:sz w:val="24"/>
                    <w:szCs w:val="24"/>
                  </w:rPr>
                </w:rPrChange>
              </w:rPr>
              <w:t>WAC 392-190-0592 Public school employment — Affirmative action program</w:t>
            </w:r>
          </w:p>
        </w:tc>
      </w:tr>
      <w:tr w:rsidR="00AF3DE0" w:rsidRPr="00FF37BB" w:rsidTr="00DD38B0">
        <w:trPr>
          <w:trHeight w:val="243"/>
        </w:trPr>
        <w:tc>
          <w:tcPr>
            <w:tcW w:w="9691" w:type="dxa"/>
            <w:gridSpan w:val="3"/>
          </w:tcPr>
          <w:p w:rsidR="00AF3DE0" w:rsidRPr="00FF37BB" w:rsidRDefault="00AF3DE0" w:rsidP="00DD38B0">
            <w:pPr>
              <w:pStyle w:val="TableParagraph"/>
              <w:spacing w:before="27"/>
              <w:ind w:left="1671"/>
              <w:rPr>
                <w:sz w:val="20"/>
                <w:szCs w:val="20"/>
                <w:rPrChange w:id="122" w:author="Karen Fields" w:date="2020-08-10T12:47:00Z">
                  <w:rPr>
                    <w:sz w:val="24"/>
                    <w:szCs w:val="24"/>
                  </w:rPr>
                </w:rPrChange>
              </w:rPr>
            </w:pPr>
            <w:r w:rsidRPr="00FF37BB">
              <w:rPr>
                <w:sz w:val="20"/>
                <w:szCs w:val="20"/>
                <w:rPrChange w:id="123" w:author="Karen Fields" w:date="2020-08-10T12:47:00Z">
                  <w:rPr>
                    <w:sz w:val="24"/>
                    <w:szCs w:val="24"/>
                  </w:rPr>
                </w:rPrChange>
              </w:rPr>
              <w:t>42 USC 2000e1 – 2000e10 Title VII of the Civil Rights Act of 1964</w:t>
            </w:r>
          </w:p>
        </w:tc>
      </w:tr>
      <w:tr w:rsidR="00AF3DE0" w:rsidRPr="00FF37BB" w:rsidTr="00DD38B0">
        <w:trPr>
          <w:trHeight w:val="244"/>
        </w:trPr>
        <w:tc>
          <w:tcPr>
            <w:tcW w:w="9691" w:type="dxa"/>
            <w:gridSpan w:val="3"/>
          </w:tcPr>
          <w:p w:rsidR="00AF3DE0" w:rsidRPr="00FF37BB" w:rsidRDefault="00AF3DE0" w:rsidP="00DD38B0">
            <w:pPr>
              <w:pStyle w:val="TableParagraph"/>
              <w:spacing w:before="28"/>
              <w:ind w:left="1671"/>
              <w:rPr>
                <w:sz w:val="20"/>
                <w:szCs w:val="20"/>
                <w:rPrChange w:id="124" w:author="Karen Fields" w:date="2020-08-10T12:47:00Z">
                  <w:rPr>
                    <w:sz w:val="24"/>
                    <w:szCs w:val="24"/>
                  </w:rPr>
                </w:rPrChange>
              </w:rPr>
            </w:pPr>
            <w:r w:rsidRPr="00FF37BB">
              <w:rPr>
                <w:sz w:val="20"/>
                <w:szCs w:val="20"/>
                <w:rPrChange w:id="125" w:author="Karen Fields" w:date="2020-08-10T12:47:00Z">
                  <w:rPr>
                    <w:sz w:val="24"/>
                    <w:szCs w:val="24"/>
                  </w:rPr>
                </w:rPrChange>
              </w:rPr>
              <w:t>20 USC 1681 - 1688 Title IX Educational Amendments of 1972</w:t>
            </w:r>
          </w:p>
        </w:tc>
      </w:tr>
      <w:tr w:rsidR="00AF3DE0" w:rsidRPr="00FF37BB" w:rsidTr="00DD38B0">
        <w:trPr>
          <w:trHeight w:val="243"/>
        </w:trPr>
        <w:tc>
          <w:tcPr>
            <w:tcW w:w="9691" w:type="dxa"/>
            <w:gridSpan w:val="3"/>
          </w:tcPr>
          <w:p w:rsidR="00AF3DE0" w:rsidRPr="00FF37BB" w:rsidRDefault="00AF3DE0" w:rsidP="00DD38B0">
            <w:pPr>
              <w:pStyle w:val="TableParagraph"/>
              <w:spacing w:before="28"/>
              <w:ind w:left="1671"/>
              <w:rPr>
                <w:sz w:val="20"/>
                <w:szCs w:val="20"/>
                <w:rPrChange w:id="126" w:author="Karen Fields" w:date="2020-08-10T12:47:00Z">
                  <w:rPr>
                    <w:sz w:val="24"/>
                    <w:szCs w:val="24"/>
                  </w:rPr>
                </w:rPrChange>
              </w:rPr>
            </w:pPr>
            <w:r w:rsidRPr="00FF37BB">
              <w:rPr>
                <w:sz w:val="20"/>
                <w:szCs w:val="20"/>
                <w:rPrChange w:id="127" w:author="Karen Fields" w:date="2020-08-10T12:47:00Z">
                  <w:rPr>
                    <w:sz w:val="24"/>
                    <w:szCs w:val="24"/>
                  </w:rPr>
                </w:rPrChange>
              </w:rPr>
              <w:t>42 USC 12101 – 12213 Americans with Disabilities Act</w:t>
            </w:r>
          </w:p>
        </w:tc>
      </w:tr>
      <w:tr w:rsidR="00AF3DE0" w:rsidRPr="00FF37BB" w:rsidTr="00DD38B0">
        <w:trPr>
          <w:trHeight w:val="243"/>
        </w:trPr>
        <w:tc>
          <w:tcPr>
            <w:tcW w:w="9691" w:type="dxa"/>
            <w:gridSpan w:val="3"/>
          </w:tcPr>
          <w:p w:rsidR="00AF3DE0" w:rsidRPr="00FF37BB" w:rsidRDefault="00AF3DE0" w:rsidP="00DD38B0">
            <w:pPr>
              <w:pStyle w:val="TableParagraph"/>
              <w:spacing w:before="27"/>
              <w:ind w:left="1671"/>
              <w:rPr>
                <w:sz w:val="20"/>
                <w:szCs w:val="20"/>
                <w:rPrChange w:id="128" w:author="Karen Fields" w:date="2020-08-10T12:47:00Z">
                  <w:rPr>
                    <w:sz w:val="24"/>
                    <w:szCs w:val="24"/>
                  </w:rPr>
                </w:rPrChange>
              </w:rPr>
            </w:pPr>
            <w:r w:rsidRPr="00FF37BB">
              <w:rPr>
                <w:sz w:val="20"/>
                <w:szCs w:val="20"/>
                <w:rPrChange w:id="129" w:author="Karen Fields" w:date="2020-08-10T12:47:00Z">
                  <w:rPr>
                    <w:sz w:val="24"/>
                    <w:szCs w:val="24"/>
                  </w:rPr>
                </w:rPrChange>
              </w:rPr>
              <w:t>8 USC 1324 (IRCA) Immigration Reform and Control Act of 1986</w:t>
            </w:r>
          </w:p>
        </w:tc>
      </w:tr>
      <w:tr w:rsidR="00AF3DE0" w:rsidRPr="00FF37BB" w:rsidTr="00DD38B0">
        <w:trPr>
          <w:trHeight w:val="245"/>
        </w:trPr>
        <w:tc>
          <w:tcPr>
            <w:tcW w:w="9691" w:type="dxa"/>
            <w:gridSpan w:val="3"/>
          </w:tcPr>
          <w:p w:rsidR="00AF3DE0" w:rsidRPr="00FF37BB" w:rsidRDefault="00AF3DE0" w:rsidP="00DD38B0">
            <w:pPr>
              <w:pStyle w:val="TableParagraph"/>
              <w:spacing w:before="28"/>
              <w:ind w:left="1671"/>
              <w:rPr>
                <w:sz w:val="20"/>
                <w:szCs w:val="20"/>
                <w:rPrChange w:id="130" w:author="Karen Fields" w:date="2020-08-10T12:47:00Z">
                  <w:rPr>
                    <w:sz w:val="24"/>
                    <w:szCs w:val="24"/>
                  </w:rPr>
                </w:rPrChange>
              </w:rPr>
            </w:pPr>
            <w:r w:rsidRPr="00FF37BB">
              <w:rPr>
                <w:sz w:val="20"/>
                <w:szCs w:val="20"/>
                <w:rPrChange w:id="131" w:author="Karen Fields" w:date="2020-08-10T12:47:00Z">
                  <w:rPr>
                    <w:sz w:val="24"/>
                    <w:szCs w:val="24"/>
                  </w:rPr>
                </w:rPrChange>
              </w:rPr>
              <w:t>38 USC 4301-4333 Uniformed Services Employment and Reemployment Rights Act</w:t>
            </w:r>
          </w:p>
        </w:tc>
      </w:tr>
      <w:tr w:rsidR="00AF3DE0" w:rsidRPr="00FF37BB" w:rsidTr="00DD38B0">
        <w:trPr>
          <w:trHeight w:val="243"/>
        </w:trPr>
        <w:tc>
          <w:tcPr>
            <w:tcW w:w="9691" w:type="dxa"/>
            <w:gridSpan w:val="3"/>
          </w:tcPr>
          <w:p w:rsidR="00AF3DE0" w:rsidRPr="00FF37BB" w:rsidRDefault="00AF3DE0" w:rsidP="00DD38B0">
            <w:pPr>
              <w:pStyle w:val="TableParagraph"/>
              <w:spacing w:before="28"/>
              <w:ind w:left="1671"/>
              <w:rPr>
                <w:sz w:val="20"/>
                <w:szCs w:val="20"/>
                <w:rPrChange w:id="132" w:author="Karen Fields" w:date="2020-08-10T12:47:00Z">
                  <w:rPr>
                    <w:sz w:val="24"/>
                    <w:szCs w:val="24"/>
                  </w:rPr>
                </w:rPrChange>
              </w:rPr>
            </w:pPr>
            <w:r w:rsidRPr="00FF37BB">
              <w:rPr>
                <w:sz w:val="20"/>
                <w:szCs w:val="20"/>
                <w:rPrChange w:id="133" w:author="Karen Fields" w:date="2020-08-10T12:47:00Z">
                  <w:rPr>
                    <w:sz w:val="24"/>
                    <w:szCs w:val="24"/>
                  </w:rPr>
                </w:rPrChange>
              </w:rPr>
              <w:t>29 USC 794 Vocational Rehabilitation Act of 1973</w:t>
            </w:r>
          </w:p>
        </w:tc>
      </w:tr>
      <w:tr w:rsidR="00AF3DE0" w:rsidRPr="00FF37BB" w:rsidTr="00DD38B0">
        <w:trPr>
          <w:trHeight w:val="428"/>
        </w:trPr>
        <w:tc>
          <w:tcPr>
            <w:tcW w:w="9691" w:type="dxa"/>
            <w:gridSpan w:val="3"/>
          </w:tcPr>
          <w:p w:rsidR="00AF3DE0" w:rsidRPr="00FF37BB" w:rsidRDefault="00AF3DE0" w:rsidP="00DD38B0">
            <w:pPr>
              <w:pStyle w:val="TableParagraph"/>
              <w:spacing w:before="27"/>
              <w:ind w:left="1671"/>
              <w:rPr>
                <w:sz w:val="20"/>
                <w:szCs w:val="20"/>
                <w:rPrChange w:id="134" w:author="Karen Fields" w:date="2020-08-10T12:47:00Z">
                  <w:rPr>
                    <w:sz w:val="24"/>
                    <w:szCs w:val="24"/>
                  </w:rPr>
                </w:rPrChange>
              </w:rPr>
            </w:pPr>
            <w:r w:rsidRPr="00FF37BB">
              <w:rPr>
                <w:sz w:val="20"/>
                <w:szCs w:val="20"/>
                <w:rPrChange w:id="135" w:author="Karen Fields" w:date="2020-08-10T12:47:00Z">
                  <w:rPr>
                    <w:sz w:val="24"/>
                    <w:szCs w:val="24"/>
                  </w:rPr>
                </w:rPrChange>
              </w:rPr>
              <w:t>34 CFR 104 Nondiscrimination on the basis of handicap in Programs or activities receiving federal financial assistance</w:t>
            </w:r>
          </w:p>
        </w:tc>
      </w:tr>
      <w:tr w:rsidR="00AF3DE0" w:rsidRPr="00FF37BB" w:rsidTr="00DD38B0">
        <w:trPr>
          <w:trHeight w:val="273"/>
        </w:trPr>
        <w:tc>
          <w:tcPr>
            <w:tcW w:w="9691" w:type="dxa"/>
            <w:gridSpan w:val="3"/>
          </w:tcPr>
          <w:p w:rsidR="00AF3DE0" w:rsidRPr="00FF37BB" w:rsidRDefault="00AF3DE0" w:rsidP="00DD38B0">
            <w:pPr>
              <w:pStyle w:val="TableParagraph"/>
              <w:spacing w:before="28"/>
              <w:ind w:left="1671"/>
              <w:rPr>
                <w:sz w:val="20"/>
                <w:szCs w:val="20"/>
                <w:rPrChange w:id="136" w:author="Karen Fields" w:date="2020-08-10T12:47:00Z">
                  <w:rPr>
                    <w:sz w:val="24"/>
                    <w:szCs w:val="24"/>
                  </w:rPr>
                </w:rPrChange>
              </w:rPr>
            </w:pPr>
            <w:r w:rsidRPr="00FF37BB">
              <w:rPr>
                <w:sz w:val="20"/>
                <w:szCs w:val="20"/>
                <w:rPrChange w:id="137" w:author="Karen Fields" w:date="2020-08-10T12:47:00Z">
                  <w:rPr>
                    <w:sz w:val="24"/>
                    <w:szCs w:val="24"/>
                  </w:rPr>
                </w:rPrChange>
              </w:rPr>
              <w:t>38 USC 4212 Vietnam Era Veterans Readjustment Act of 1974 (VEVRAA)</w:t>
            </w:r>
          </w:p>
        </w:tc>
      </w:tr>
      <w:tr w:rsidR="00AF3DE0" w:rsidRPr="00FF37BB" w:rsidTr="00DD38B0">
        <w:trPr>
          <w:trHeight w:val="273"/>
        </w:trPr>
        <w:tc>
          <w:tcPr>
            <w:tcW w:w="2144" w:type="dxa"/>
            <w:gridSpan w:val="2"/>
          </w:tcPr>
          <w:p w:rsidR="00AF3DE0" w:rsidRPr="00FF37BB" w:rsidRDefault="00AF3DE0" w:rsidP="00DD38B0">
            <w:pPr>
              <w:pStyle w:val="TableParagraph"/>
              <w:spacing w:before="57"/>
              <w:ind w:left="200"/>
              <w:rPr>
                <w:sz w:val="20"/>
                <w:szCs w:val="20"/>
                <w:rPrChange w:id="138" w:author="Karen Fields" w:date="2020-08-10T12:47:00Z">
                  <w:rPr>
                    <w:sz w:val="24"/>
                    <w:szCs w:val="24"/>
                  </w:rPr>
                </w:rPrChange>
              </w:rPr>
            </w:pPr>
            <w:r w:rsidRPr="00FF37BB">
              <w:rPr>
                <w:sz w:val="20"/>
                <w:szCs w:val="20"/>
                <w:rPrChange w:id="139" w:author="Karen Fields" w:date="2020-08-10T12:47:00Z">
                  <w:rPr>
                    <w:sz w:val="24"/>
                    <w:szCs w:val="24"/>
                  </w:rPr>
                </w:rPrChange>
              </w:rPr>
              <w:t>Management Resources:</w:t>
            </w:r>
          </w:p>
        </w:tc>
        <w:tc>
          <w:tcPr>
            <w:tcW w:w="7547" w:type="dxa"/>
          </w:tcPr>
          <w:p w:rsidR="00887E31" w:rsidRPr="00FF37BB" w:rsidRDefault="00887E31" w:rsidP="00887E31">
            <w:pPr>
              <w:pStyle w:val="TableParagraph"/>
              <w:spacing w:before="57"/>
              <w:ind w:left="155"/>
              <w:rPr>
                <w:ins w:id="140" w:author="Winters, Kelsey (WSSDA)" w:date="2020-05-22T14:13:00Z"/>
                <w:sz w:val="20"/>
                <w:szCs w:val="20"/>
                <w:rPrChange w:id="141" w:author="Karen Fields" w:date="2020-08-10T12:47:00Z">
                  <w:rPr>
                    <w:ins w:id="142" w:author="Winters, Kelsey (WSSDA)" w:date="2020-05-22T14:13:00Z"/>
                    <w:sz w:val="24"/>
                    <w:szCs w:val="24"/>
                  </w:rPr>
                </w:rPrChange>
              </w:rPr>
            </w:pPr>
            <w:ins w:id="143" w:author="Winters, Kelsey (WSSDA)" w:date="2020-05-22T14:13:00Z">
              <w:r w:rsidRPr="00FF37BB">
                <w:rPr>
                  <w:sz w:val="20"/>
                  <w:szCs w:val="20"/>
                  <w:u w:val="single"/>
                  <w:rPrChange w:id="144" w:author="Karen Fields" w:date="2020-08-10T12:47:00Z">
                    <w:rPr>
                      <w:sz w:val="24"/>
                      <w:szCs w:val="24"/>
                      <w:u w:val="single"/>
                    </w:rPr>
                  </w:rPrChange>
                </w:rPr>
                <w:t>2018 - May Policy Issue</w:t>
              </w:r>
            </w:ins>
          </w:p>
          <w:p w:rsidR="00887E31" w:rsidRPr="00FF37BB" w:rsidRDefault="00887E31" w:rsidP="00887E31">
            <w:pPr>
              <w:pStyle w:val="TableParagraph"/>
              <w:spacing w:before="57"/>
              <w:ind w:left="155"/>
              <w:rPr>
                <w:ins w:id="145" w:author="Winters, Kelsey (WSSDA)" w:date="2020-05-22T14:13:00Z"/>
                <w:sz w:val="20"/>
                <w:szCs w:val="20"/>
                <w:rPrChange w:id="146" w:author="Karen Fields" w:date="2020-08-10T12:47:00Z">
                  <w:rPr>
                    <w:ins w:id="147" w:author="Winters, Kelsey (WSSDA)" w:date="2020-05-22T14:13:00Z"/>
                    <w:sz w:val="24"/>
                    <w:szCs w:val="24"/>
                  </w:rPr>
                </w:rPrChange>
              </w:rPr>
            </w:pPr>
            <w:ins w:id="148" w:author="Winters, Kelsey (WSSDA)" w:date="2020-05-22T14:13:00Z">
              <w:r w:rsidRPr="00FF37BB">
                <w:rPr>
                  <w:sz w:val="20"/>
                  <w:szCs w:val="20"/>
                  <w:u w:val="single"/>
                  <w:rPrChange w:id="149" w:author="Karen Fields" w:date="2020-08-10T12:47:00Z">
                    <w:rPr>
                      <w:sz w:val="24"/>
                      <w:szCs w:val="24"/>
                      <w:u w:val="single"/>
                    </w:rPr>
                  </w:rPrChange>
                </w:rPr>
                <w:t>2017 - April Issue</w:t>
              </w:r>
            </w:ins>
          </w:p>
          <w:p w:rsidR="00AF3DE0" w:rsidRPr="00FF37BB" w:rsidRDefault="00AF3DE0" w:rsidP="00DD38B0">
            <w:pPr>
              <w:pStyle w:val="TableParagraph"/>
              <w:spacing w:before="57"/>
              <w:ind w:left="155"/>
              <w:rPr>
                <w:sz w:val="20"/>
                <w:szCs w:val="20"/>
                <w:rPrChange w:id="150" w:author="Karen Fields" w:date="2020-08-10T12:47:00Z">
                  <w:rPr>
                    <w:sz w:val="24"/>
                    <w:szCs w:val="24"/>
                  </w:rPr>
                </w:rPrChange>
              </w:rPr>
            </w:pPr>
            <w:r w:rsidRPr="00FF37BB">
              <w:rPr>
                <w:sz w:val="20"/>
                <w:szCs w:val="20"/>
                <w:rPrChange w:id="151" w:author="Karen Fields" w:date="2020-08-10T12:47:00Z">
                  <w:rPr>
                    <w:sz w:val="24"/>
                    <w:szCs w:val="24"/>
                  </w:rPr>
                </w:rPrChange>
              </w:rPr>
              <w:t>2014 - December Issue</w:t>
            </w:r>
          </w:p>
        </w:tc>
      </w:tr>
      <w:tr w:rsidR="00AF3DE0" w:rsidRPr="00FF37BB" w:rsidTr="00DD38B0">
        <w:trPr>
          <w:trHeight w:val="244"/>
        </w:trPr>
        <w:tc>
          <w:tcPr>
            <w:tcW w:w="2144" w:type="dxa"/>
            <w:gridSpan w:val="2"/>
          </w:tcPr>
          <w:p w:rsidR="00AF3DE0" w:rsidRPr="00FF37BB" w:rsidRDefault="00AF3DE0" w:rsidP="00DD38B0">
            <w:pPr>
              <w:pStyle w:val="TableParagraph"/>
              <w:ind w:left="0"/>
              <w:rPr>
                <w:rFonts w:ascii="Times New Roman"/>
                <w:sz w:val="20"/>
                <w:szCs w:val="20"/>
                <w:rPrChange w:id="152" w:author="Karen Fields" w:date="2020-08-10T12:47:00Z">
                  <w:rPr>
                    <w:rFonts w:ascii="Times New Roman"/>
                    <w:sz w:val="24"/>
                    <w:szCs w:val="24"/>
                  </w:rPr>
                </w:rPrChange>
              </w:rPr>
            </w:pPr>
          </w:p>
        </w:tc>
        <w:tc>
          <w:tcPr>
            <w:tcW w:w="7547" w:type="dxa"/>
          </w:tcPr>
          <w:p w:rsidR="00AF3DE0" w:rsidRPr="00FF37BB" w:rsidRDefault="00AF3DE0" w:rsidP="00DD38B0">
            <w:pPr>
              <w:pStyle w:val="TableParagraph"/>
              <w:spacing w:before="28"/>
              <w:ind w:left="155"/>
              <w:rPr>
                <w:sz w:val="20"/>
                <w:szCs w:val="20"/>
                <w:rPrChange w:id="153" w:author="Karen Fields" w:date="2020-08-10T12:47:00Z">
                  <w:rPr>
                    <w:sz w:val="24"/>
                    <w:szCs w:val="24"/>
                  </w:rPr>
                </w:rPrChange>
              </w:rPr>
            </w:pPr>
            <w:r w:rsidRPr="00FF37BB">
              <w:rPr>
                <w:sz w:val="20"/>
                <w:szCs w:val="20"/>
                <w:rPrChange w:id="154" w:author="Karen Fields" w:date="2020-08-10T12:47:00Z">
                  <w:rPr>
                    <w:sz w:val="24"/>
                    <w:szCs w:val="24"/>
                  </w:rPr>
                </w:rPrChange>
              </w:rPr>
              <w:t>2013 - June Issue</w:t>
            </w:r>
          </w:p>
        </w:tc>
      </w:tr>
      <w:tr w:rsidR="00AF3DE0" w:rsidRPr="00FF37BB" w:rsidTr="00DD38B0">
        <w:trPr>
          <w:trHeight w:val="243"/>
        </w:trPr>
        <w:tc>
          <w:tcPr>
            <w:tcW w:w="2144" w:type="dxa"/>
            <w:gridSpan w:val="2"/>
          </w:tcPr>
          <w:p w:rsidR="00AF3DE0" w:rsidRPr="00FF37BB" w:rsidRDefault="00AF3DE0" w:rsidP="00DD38B0">
            <w:pPr>
              <w:pStyle w:val="TableParagraph"/>
              <w:ind w:left="0"/>
              <w:rPr>
                <w:rFonts w:ascii="Times New Roman"/>
                <w:sz w:val="20"/>
                <w:szCs w:val="20"/>
                <w:rPrChange w:id="155" w:author="Karen Fields" w:date="2020-08-10T12:47:00Z">
                  <w:rPr>
                    <w:rFonts w:ascii="Times New Roman"/>
                    <w:sz w:val="24"/>
                    <w:szCs w:val="24"/>
                  </w:rPr>
                </w:rPrChange>
              </w:rPr>
            </w:pPr>
          </w:p>
        </w:tc>
        <w:tc>
          <w:tcPr>
            <w:tcW w:w="7547" w:type="dxa"/>
          </w:tcPr>
          <w:p w:rsidR="00AF3DE0" w:rsidRPr="00FF37BB" w:rsidRDefault="00AF3DE0" w:rsidP="00DD38B0">
            <w:pPr>
              <w:pStyle w:val="TableParagraph"/>
              <w:spacing w:before="28"/>
              <w:ind w:left="155"/>
              <w:rPr>
                <w:sz w:val="20"/>
                <w:szCs w:val="20"/>
                <w:rPrChange w:id="156" w:author="Karen Fields" w:date="2020-08-10T12:47:00Z">
                  <w:rPr>
                    <w:sz w:val="24"/>
                    <w:szCs w:val="24"/>
                  </w:rPr>
                </w:rPrChange>
              </w:rPr>
            </w:pPr>
            <w:r w:rsidRPr="00FF37BB">
              <w:rPr>
                <w:sz w:val="20"/>
                <w:szCs w:val="20"/>
                <w:rPrChange w:id="157" w:author="Karen Fields" w:date="2020-08-10T12:47:00Z">
                  <w:rPr>
                    <w:sz w:val="24"/>
                    <w:szCs w:val="24"/>
                  </w:rPr>
                </w:rPrChange>
              </w:rPr>
              <w:t>2011 - June Issue</w:t>
            </w:r>
          </w:p>
        </w:tc>
      </w:tr>
      <w:tr w:rsidR="00AF3DE0" w:rsidRPr="00FF37BB" w:rsidTr="00DD38B0">
        <w:trPr>
          <w:trHeight w:val="243"/>
        </w:trPr>
        <w:tc>
          <w:tcPr>
            <w:tcW w:w="2144" w:type="dxa"/>
            <w:gridSpan w:val="2"/>
          </w:tcPr>
          <w:p w:rsidR="00AF3DE0" w:rsidRPr="00FF37BB" w:rsidRDefault="00AF3DE0" w:rsidP="00DD38B0">
            <w:pPr>
              <w:pStyle w:val="TableParagraph"/>
              <w:ind w:left="0"/>
              <w:rPr>
                <w:rFonts w:ascii="Times New Roman"/>
                <w:sz w:val="20"/>
                <w:szCs w:val="20"/>
                <w:rPrChange w:id="158" w:author="Karen Fields" w:date="2020-08-10T12:47:00Z">
                  <w:rPr>
                    <w:rFonts w:ascii="Times New Roman"/>
                    <w:sz w:val="24"/>
                    <w:szCs w:val="24"/>
                  </w:rPr>
                </w:rPrChange>
              </w:rPr>
            </w:pPr>
          </w:p>
        </w:tc>
        <w:tc>
          <w:tcPr>
            <w:tcW w:w="7547" w:type="dxa"/>
          </w:tcPr>
          <w:p w:rsidR="00AF3DE0" w:rsidRPr="00FF37BB" w:rsidRDefault="00AF3DE0" w:rsidP="00DD38B0">
            <w:pPr>
              <w:pStyle w:val="TableParagraph"/>
              <w:spacing w:before="27"/>
              <w:ind w:left="155"/>
              <w:rPr>
                <w:sz w:val="20"/>
                <w:szCs w:val="20"/>
                <w:rPrChange w:id="159" w:author="Karen Fields" w:date="2020-08-10T12:47:00Z">
                  <w:rPr>
                    <w:sz w:val="24"/>
                    <w:szCs w:val="24"/>
                  </w:rPr>
                </w:rPrChange>
              </w:rPr>
            </w:pPr>
            <w:r w:rsidRPr="00FF37BB">
              <w:rPr>
                <w:sz w:val="20"/>
                <w:szCs w:val="20"/>
                <w:rPrChange w:id="160" w:author="Karen Fields" w:date="2020-08-10T12:47:00Z">
                  <w:rPr>
                    <w:sz w:val="24"/>
                    <w:szCs w:val="24"/>
                  </w:rPr>
                </w:rPrChange>
              </w:rPr>
              <w:t>2011 - February Issue</w:t>
            </w:r>
          </w:p>
        </w:tc>
      </w:tr>
      <w:tr w:rsidR="00AF3DE0" w:rsidRPr="00FF37BB" w:rsidTr="00DD38B0">
        <w:trPr>
          <w:trHeight w:val="244"/>
        </w:trPr>
        <w:tc>
          <w:tcPr>
            <w:tcW w:w="2144" w:type="dxa"/>
            <w:gridSpan w:val="2"/>
          </w:tcPr>
          <w:p w:rsidR="00AF3DE0" w:rsidRPr="00FF37BB" w:rsidRDefault="00AF3DE0" w:rsidP="00DD38B0">
            <w:pPr>
              <w:pStyle w:val="TableParagraph"/>
              <w:ind w:left="0"/>
              <w:rPr>
                <w:rFonts w:ascii="Times New Roman"/>
                <w:sz w:val="20"/>
                <w:szCs w:val="20"/>
                <w:rPrChange w:id="161" w:author="Karen Fields" w:date="2020-08-10T12:47:00Z">
                  <w:rPr>
                    <w:rFonts w:ascii="Times New Roman"/>
                    <w:sz w:val="24"/>
                    <w:szCs w:val="24"/>
                  </w:rPr>
                </w:rPrChange>
              </w:rPr>
            </w:pPr>
          </w:p>
        </w:tc>
        <w:tc>
          <w:tcPr>
            <w:tcW w:w="7547" w:type="dxa"/>
          </w:tcPr>
          <w:p w:rsidR="00AF3DE0" w:rsidRPr="00FF37BB" w:rsidRDefault="00AF3DE0" w:rsidP="00DD38B0">
            <w:pPr>
              <w:pStyle w:val="TableParagraph"/>
              <w:spacing w:before="28"/>
              <w:ind w:left="155"/>
              <w:rPr>
                <w:sz w:val="20"/>
                <w:szCs w:val="20"/>
                <w:rPrChange w:id="162" w:author="Karen Fields" w:date="2020-08-10T12:47:00Z">
                  <w:rPr>
                    <w:sz w:val="24"/>
                    <w:szCs w:val="24"/>
                  </w:rPr>
                </w:rPrChange>
              </w:rPr>
            </w:pPr>
            <w:r w:rsidRPr="00FF37BB">
              <w:rPr>
                <w:sz w:val="20"/>
                <w:szCs w:val="20"/>
                <w:rPrChange w:id="163" w:author="Karen Fields" w:date="2020-08-10T12:47:00Z">
                  <w:rPr>
                    <w:sz w:val="24"/>
                    <w:szCs w:val="24"/>
                  </w:rPr>
                </w:rPrChange>
              </w:rPr>
              <w:t>Policy News, August 2007 Washington’s Law Against Discrimination</w:t>
            </w:r>
          </w:p>
        </w:tc>
      </w:tr>
      <w:tr w:rsidR="00AF3DE0" w:rsidRPr="00FF37BB" w:rsidTr="00DD38B0">
        <w:trPr>
          <w:trHeight w:val="212"/>
        </w:trPr>
        <w:tc>
          <w:tcPr>
            <w:tcW w:w="2144" w:type="dxa"/>
            <w:gridSpan w:val="2"/>
          </w:tcPr>
          <w:p w:rsidR="00AF3DE0" w:rsidRPr="00FF37BB" w:rsidRDefault="00AF3DE0" w:rsidP="00DD38B0">
            <w:pPr>
              <w:pStyle w:val="TableParagraph"/>
              <w:ind w:left="0"/>
              <w:rPr>
                <w:rFonts w:ascii="Times New Roman"/>
                <w:sz w:val="20"/>
                <w:szCs w:val="20"/>
                <w:rPrChange w:id="164" w:author="Karen Fields" w:date="2020-08-10T12:47:00Z">
                  <w:rPr>
                    <w:rFonts w:ascii="Times New Roman"/>
                    <w:sz w:val="24"/>
                    <w:szCs w:val="24"/>
                  </w:rPr>
                </w:rPrChange>
              </w:rPr>
            </w:pPr>
          </w:p>
        </w:tc>
        <w:tc>
          <w:tcPr>
            <w:tcW w:w="7547" w:type="dxa"/>
          </w:tcPr>
          <w:p w:rsidR="00AF3DE0" w:rsidRPr="00FF37BB" w:rsidRDefault="00AF3DE0" w:rsidP="00DD38B0">
            <w:pPr>
              <w:pStyle w:val="TableParagraph"/>
              <w:spacing w:before="28" w:line="164" w:lineRule="exact"/>
              <w:ind w:left="155"/>
              <w:rPr>
                <w:sz w:val="20"/>
                <w:szCs w:val="20"/>
                <w:rPrChange w:id="165" w:author="Karen Fields" w:date="2020-08-10T12:47:00Z">
                  <w:rPr>
                    <w:sz w:val="24"/>
                    <w:szCs w:val="24"/>
                  </w:rPr>
                </w:rPrChange>
              </w:rPr>
            </w:pPr>
            <w:r w:rsidRPr="00FF37BB">
              <w:rPr>
                <w:sz w:val="20"/>
                <w:szCs w:val="20"/>
                <w:rPrChange w:id="166" w:author="Karen Fields" w:date="2020-08-10T12:47:00Z">
                  <w:rPr>
                    <w:sz w:val="24"/>
                    <w:szCs w:val="24"/>
                  </w:rPr>
                </w:rPrChange>
              </w:rPr>
              <w:t>Policy News, June 2001 State Updates Military Leave Rights</w:t>
            </w:r>
          </w:p>
        </w:tc>
      </w:tr>
    </w:tbl>
    <w:p w:rsidR="00390005" w:rsidRDefault="00390005">
      <w:pPr>
        <w:rPr>
          <w:ins w:id="167" w:author="Winters, Kelsey (WSSDA)" w:date="2020-05-22T14:13:00Z"/>
          <w:sz w:val="24"/>
          <w:szCs w:val="24"/>
        </w:rPr>
      </w:pPr>
    </w:p>
    <w:p w:rsidR="00887E31" w:rsidRPr="00FF37BB" w:rsidRDefault="00887E31">
      <w:pPr>
        <w:rPr>
          <w:rFonts w:ascii="Geneva" w:hAnsi="Geneva"/>
          <w:sz w:val="24"/>
          <w:szCs w:val="24"/>
          <w:rPrChange w:id="168" w:author="Karen Fields" w:date="2020-08-10T12:49:00Z">
            <w:rPr>
              <w:sz w:val="24"/>
              <w:szCs w:val="24"/>
            </w:rPr>
          </w:rPrChange>
        </w:rPr>
      </w:pPr>
      <w:ins w:id="169" w:author="Winters, Kelsey (WSSDA)" w:date="2020-05-22T14:13:00Z">
        <w:r w:rsidRPr="00FF37BB">
          <w:rPr>
            <w:rFonts w:ascii="Geneva" w:hAnsi="Geneva"/>
            <w:sz w:val="24"/>
            <w:szCs w:val="24"/>
            <w:rPrChange w:id="170" w:author="Karen Fields" w:date="2020-08-10T12:49:00Z">
              <w:rPr>
                <w:sz w:val="24"/>
                <w:szCs w:val="24"/>
              </w:rPr>
            </w:rPrChange>
          </w:rPr>
          <w:t>Classification: Encouraged</w:t>
        </w:r>
      </w:ins>
    </w:p>
    <w:sectPr w:rsidR="00887E31" w:rsidRPr="00FF37B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5490" w:rsidRDefault="003C5490" w:rsidP="000F7ADF">
      <w:r>
        <w:separator/>
      </w:r>
    </w:p>
  </w:endnote>
  <w:endnote w:type="continuationSeparator" w:id="0">
    <w:p w:rsidR="003C5490" w:rsidRDefault="003C5490" w:rsidP="000F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5490" w:rsidRDefault="003C5490" w:rsidP="000F7ADF">
      <w:r>
        <w:separator/>
      </w:r>
    </w:p>
  </w:footnote>
  <w:footnote w:type="continuationSeparator" w:id="0">
    <w:p w:rsidR="003C5490" w:rsidRDefault="003C5490" w:rsidP="000F7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ADF" w:rsidRPr="000F7ADF" w:rsidRDefault="000F7ADF" w:rsidP="000F7ADF">
    <w:pPr>
      <w:pStyle w:val="Header"/>
      <w:rPr>
        <w:rFonts w:ascii="Verdana" w:hAnsi="Verdana"/>
        <w:sz w:val="20"/>
        <w:szCs w:val="20"/>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78B6318C" wp14:editId="0097D28E">
          <wp:simplePos x="0" y="0"/>
          <wp:positionH relativeFrom="column">
            <wp:posOffset>-390525</wp:posOffset>
          </wp:positionH>
          <wp:positionV relativeFrom="paragraph">
            <wp:posOffset>-276225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5010</w:t>
    </w:r>
    <w:r>
      <w:rPr>
        <w:b/>
      </w:rPr>
      <w:tab/>
    </w:r>
    <w:r>
      <w:rPr>
        <w:b/>
      </w:rPr>
      <w:tab/>
    </w:r>
    <w:r w:rsidRPr="000F7ADF">
      <w:rPr>
        <w:rFonts w:ascii="Verdana" w:hAnsi="Verdana"/>
        <w:sz w:val="20"/>
        <w:szCs w:val="20"/>
      </w:rPr>
      <w:t>Adoption Date: 7/20/87</w:t>
    </w:r>
  </w:p>
  <w:p w:rsidR="000F7ADF" w:rsidRPr="000F7ADF" w:rsidRDefault="000F7ADF" w:rsidP="000F7ADF">
    <w:pPr>
      <w:pStyle w:val="Header"/>
      <w:rPr>
        <w:rFonts w:ascii="Verdana" w:hAnsi="Verdana"/>
        <w:sz w:val="20"/>
        <w:szCs w:val="20"/>
      </w:rPr>
    </w:pPr>
    <w:r>
      <w:rPr>
        <w:b/>
      </w:rPr>
      <w:t>Personnel</w:t>
    </w:r>
    <w:r>
      <w:rPr>
        <w:b/>
      </w:rPr>
      <w:tab/>
    </w:r>
    <w:r>
      <w:rPr>
        <w:b/>
      </w:rPr>
      <w:tab/>
    </w:r>
    <w:r w:rsidRPr="000F7ADF">
      <w:rPr>
        <w:rFonts w:ascii="Verdana" w:hAnsi="Verdana"/>
        <w:sz w:val="20"/>
        <w:szCs w:val="20"/>
      </w:rPr>
      <w:t>Revised:6/21/93</w:t>
    </w:r>
  </w:p>
  <w:p w:rsidR="000F7ADF" w:rsidRPr="000F7ADF" w:rsidRDefault="000F7ADF" w:rsidP="000F7ADF">
    <w:pPr>
      <w:pStyle w:val="Header"/>
      <w:rPr>
        <w:rFonts w:ascii="Verdana" w:hAnsi="Verdana"/>
        <w:sz w:val="20"/>
        <w:szCs w:val="20"/>
      </w:rPr>
    </w:pPr>
    <w:r w:rsidRPr="000F7ADF">
      <w:rPr>
        <w:rFonts w:ascii="Verdana" w:hAnsi="Verdana"/>
        <w:sz w:val="20"/>
        <w:szCs w:val="20"/>
      </w:rPr>
      <w:tab/>
    </w:r>
    <w:r w:rsidRPr="000F7ADF">
      <w:rPr>
        <w:rFonts w:ascii="Verdana" w:hAnsi="Verdana"/>
        <w:sz w:val="20"/>
        <w:szCs w:val="20"/>
      </w:rPr>
      <w:tab/>
      <w:t>Revised: 11/26/01</w:t>
    </w:r>
  </w:p>
  <w:p w:rsidR="000F7ADF" w:rsidRPr="000F7ADF" w:rsidRDefault="000F7ADF" w:rsidP="000F7ADF">
    <w:pPr>
      <w:pStyle w:val="Header"/>
      <w:rPr>
        <w:rFonts w:ascii="Verdana" w:hAnsi="Verdana"/>
        <w:sz w:val="20"/>
        <w:szCs w:val="20"/>
      </w:rPr>
    </w:pPr>
    <w:r w:rsidRPr="000F7ADF">
      <w:rPr>
        <w:rFonts w:ascii="Verdana" w:hAnsi="Verdana"/>
        <w:sz w:val="20"/>
        <w:szCs w:val="20"/>
      </w:rPr>
      <w:tab/>
    </w:r>
    <w:r w:rsidRPr="000F7ADF">
      <w:rPr>
        <w:rFonts w:ascii="Verdana" w:hAnsi="Verdana"/>
        <w:sz w:val="20"/>
        <w:szCs w:val="20"/>
      </w:rPr>
      <w:tab/>
      <w:t>Revised: 9/23/02</w:t>
    </w:r>
  </w:p>
  <w:p w:rsidR="000F7ADF" w:rsidRPr="000F7ADF" w:rsidRDefault="000F7ADF" w:rsidP="000F7ADF">
    <w:pPr>
      <w:pStyle w:val="Header"/>
      <w:rPr>
        <w:rFonts w:ascii="Verdana" w:hAnsi="Verdana"/>
        <w:sz w:val="20"/>
        <w:szCs w:val="20"/>
      </w:rPr>
    </w:pPr>
    <w:r w:rsidRPr="000F7ADF">
      <w:rPr>
        <w:rFonts w:ascii="Verdana" w:hAnsi="Verdana"/>
        <w:sz w:val="20"/>
        <w:szCs w:val="20"/>
      </w:rPr>
      <w:tab/>
    </w:r>
    <w:r w:rsidRPr="000F7ADF">
      <w:rPr>
        <w:rFonts w:ascii="Verdana" w:hAnsi="Verdana"/>
        <w:sz w:val="20"/>
        <w:szCs w:val="20"/>
      </w:rPr>
      <w:tab/>
      <w:t>Revised: 11/21/11</w:t>
    </w:r>
  </w:p>
  <w:p w:rsidR="000F7ADF" w:rsidRPr="000F7ADF" w:rsidRDefault="000F7ADF">
    <w:pPr>
      <w:pStyle w:val="Header"/>
      <w:rPr>
        <w:rFonts w:ascii="Verdana" w:hAnsi="Verdana"/>
        <w:sz w:val="20"/>
        <w:szCs w:val="20"/>
      </w:rPr>
    </w:pPr>
    <w:r w:rsidRPr="000F7ADF">
      <w:rPr>
        <w:rFonts w:ascii="Verdana" w:hAnsi="Verdana"/>
        <w:sz w:val="20"/>
        <w:szCs w:val="20"/>
      </w:rPr>
      <w:tab/>
    </w:r>
    <w:r w:rsidRPr="000F7ADF">
      <w:rPr>
        <w:rFonts w:ascii="Verdana" w:hAnsi="Verdana"/>
        <w:sz w:val="20"/>
        <w:szCs w:val="20"/>
      </w:rPr>
      <w:tab/>
      <w:t xml:space="preserve">Revised: 1/19/17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ED4107"/>
    <w:multiLevelType w:val="hybridMultilevel"/>
    <w:tmpl w:val="C7C20D0E"/>
    <w:lvl w:ilvl="0" w:tplc="2F3685D4">
      <w:start w:val="1"/>
      <w:numFmt w:val="upperLetter"/>
      <w:lvlText w:val="%1."/>
      <w:lvlJc w:val="left"/>
      <w:pPr>
        <w:ind w:left="1020" w:hanging="360"/>
        <w:jc w:val="left"/>
      </w:pPr>
      <w:rPr>
        <w:rFonts w:ascii="Arial" w:eastAsia="Arial" w:hAnsi="Arial" w:cs="Arial" w:hint="default"/>
        <w:spacing w:val="-1"/>
        <w:w w:val="99"/>
        <w:sz w:val="20"/>
        <w:szCs w:val="20"/>
        <w:lang w:val="en-US" w:eastAsia="en-US" w:bidi="en-US"/>
      </w:rPr>
    </w:lvl>
    <w:lvl w:ilvl="1" w:tplc="B0564CE6">
      <w:start w:val="1"/>
      <w:numFmt w:val="decimal"/>
      <w:lvlText w:val="%2."/>
      <w:lvlJc w:val="left"/>
      <w:pPr>
        <w:ind w:left="1740" w:hanging="360"/>
        <w:jc w:val="left"/>
      </w:pPr>
      <w:rPr>
        <w:rFonts w:ascii="Arial" w:eastAsia="Arial" w:hAnsi="Arial" w:cs="Arial" w:hint="default"/>
        <w:spacing w:val="-1"/>
        <w:w w:val="99"/>
        <w:sz w:val="20"/>
        <w:szCs w:val="20"/>
        <w:lang w:val="en-US" w:eastAsia="en-US" w:bidi="en-US"/>
      </w:rPr>
    </w:lvl>
    <w:lvl w:ilvl="2" w:tplc="7B8ABE20">
      <w:numFmt w:val="bullet"/>
      <w:lvlText w:val="•"/>
      <w:lvlJc w:val="left"/>
      <w:pPr>
        <w:ind w:left="2726" w:hanging="360"/>
      </w:pPr>
      <w:rPr>
        <w:rFonts w:hint="default"/>
        <w:lang w:val="en-US" w:eastAsia="en-US" w:bidi="en-US"/>
      </w:rPr>
    </w:lvl>
    <w:lvl w:ilvl="3" w:tplc="7E16808E">
      <w:numFmt w:val="bullet"/>
      <w:lvlText w:val="•"/>
      <w:lvlJc w:val="left"/>
      <w:pPr>
        <w:ind w:left="3713" w:hanging="360"/>
      </w:pPr>
      <w:rPr>
        <w:rFonts w:hint="default"/>
        <w:lang w:val="en-US" w:eastAsia="en-US" w:bidi="en-US"/>
      </w:rPr>
    </w:lvl>
    <w:lvl w:ilvl="4" w:tplc="2EAE4B74">
      <w:numFmt w:val="bullet"/>
      <w:lvlText w:val="•"/>
      <w:lvlJc w:val="left"/>
      <w:pPr>
        <w:ind w:left="4700" w:hanging="360"/>
      </w:pPr>
      <w:rPr>
        <w:rFonts w:hint="default"/>
        <w:lang w:val="en-US" w:eastAsia="en-US" w:bidi="en-US"/>
      </w:rPr>
    </w:lvl>
    <w:lvl w:ilvl="5" w:tplc="287098E2">
      <w:numFmt w:val="bullet"/>
      <w:lvlText w:val="•"/>
      <w:lvlJc w:val="left"/>
      <w:pPr>
        <w:ind w:left="5686" w:hanging="360"/>
      </w:pPr>
      <w:rPr>
        <w:rFonts w:hint="default"/>
        <w:lang w:val="en-US" w:eastAsia="en-US" w:bidi="en-US"/>
      </w:rPr>
    </w:lvl>
    <w:lvl w:ilvl="6" w:tplc="C3FC318C">
      <w:numFmt w:val="bullet"/>
      <w:lvlText w:val="•"/>
      <w:lvlJc w:val="left"/>
      <w:pPr>
        <w:ind w:left="6673" w:hanging="360"/>
      </w:pPr>
      <w:rPr>
        <w:rFonts w:hint="default"/>
        <w:lang w:val="en-US" w:eastAsia="en-US" w:bidi="en-US"/>
      </w:rPr>
    </w:lvl>
    <w:lvl w:ilvl="7" w:tplc="3F006FC6">
      <w:numFmt w:val="bullet"/>
      <w:lvlText w:val="•"/>
      <w:lvlJc w:val="left"/>
      <w:pPr>
        <w:ind w:left="7660" w:hanging="360"/>
      </w:pPr>
      <w:rPr>
        <w:rFonts w:hint="default"/>
        <w:lang w:val="en-US" w:eastAsia="en-US" w:bidi="en-US"/>
      </w:rPr>
    </w:lvl>
    <w:lvl w:ilvl="8" w:tplc="785023F2">
      <w:numFmt w:val="bullet"/>
      <w:lvlText w:val="•"/>
      <w:lvlJc w:val="left"/>
      <w:pPr>
        <w:ind w:left="8646" w:hanging="360"/>
      </w:pPr>
      <w:rPr>
        <w:rFonts w:hint="default"/>
        <w:lang w:val="en-US" w:eastAsia="en-US" w:bidi="en-U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en Fields">
    <w15:presenceInfo w15:providerId="AD" w15:userId="S-1-5-21-615025195-1526824330-909118535-2213"/>
  </w15:person>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DE0"/>
    <w:rsid w:val="000A7A57"/>
    <w:rsid w:val="000F7ADF"/>
    <w:rsid w:val="00137507"/>
    <w:rsid w:val="001D1EB9"/>
    <w:rsid w:val="001F3673"/>
    <w:rsid w:val="00390005"/>
    <w:rsid w:val="003C5490"/>
    <w:rsid w:val="006D098F"/>
    <w:rsid w:val="00887E31"/>
    <w:rsid w:val="008A08A9"/>
    <w:rsid w:val="00AF3DE0"/>
    <w:rsid w:val="00C20AAD"/>
    <w:rsid w:val="00FF3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CAE750-7567-4BBB-A6A7-D7140397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AF3DE0"/>
    <w:pPr>
      <w:widowControl w:val="0"/>
      <w:autoSpaceDE w:val="0"/>
      <w:autoSpaceDN w:val="0"/>
      <w:spacing w:after="0" w:line="240" w:lineRule="auto"/>
    </w:pPr>
    <w:rPr>
      <w:rFonts w:ascii="Arial" w:eastAsia="Arial" w:hAnsi="Arial" w:cs="Arial"/>
      <w:lang w:bidi="en-US"/>
    </w:rPr>
  </w:style>
  <w:style w:type="paragraph" w:styleId="Heading2">
    <w:name w:val="heading 2"/>
    <w:basedOn w:val="Normal"/>
    <w:link w:val="Heading2Char"/>
    <w:uiPriority w:val="1"/>
    <w:qFormat/>
    <w:rsid w:val="00AF3DE0"/>
    <w:pPr>
      <w:ind w:left="30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AF3DE0"/>
    <w:rPr>
      <w:rFonts w:ascii="Arial" w:eastAsia="Arial" w:hAnsi="Arial" w:cs="Arial"/>
      <w:b/>
      <w:bCs/>
      <w:sz w:val="20"/>
      <w:szCs w:val="20"/>
      <w:lang w:bidi="en-US"/>
    </w:rPr>
  </w:style>
  <w:style w:type="paragraph" w:styleId="BodyText">
    <w:name w:val="Body Text"/>
    <w:basedOn w:val="Normal"/>
    <w:link w:val="BodyTextChar"/>
    <w:uiPriority w:val="1"/>
    <w:qFormat/>
    <w:rsid w:val="00AF3DE0"/>
    <w:rPr>
      <w:sz w:val="20"/>
      <w:szCs w:val="20"/>
    </w:rPr>
  </w:style>
  <w:style w:type="character" w:customStyle="1" w:styleId="BodyTextChar">
    <w:name w:val="Body Text Char"/>
    <w:basedOn w:val="DefaultParagraphFont"/>
    <w:link w:val="BodyText"/>
    <w:uiPriority w:val="1"/>
    <w:rsid w:val="00AF3DE0"/>
    <w:rPr>
      <w:rFonts w:ascii="Arial" w:eastAsia="Arial" w:hAnsi="Arial" w:cs="Arial"/>
      <w:sz w:val="20"/>
      <w:szCs w:val="20"/>
      <w:lang w:bidi="en-US"/>
    </w:rPr>
  </w:style>
  <w:style w:type="paragraph" w:styleId="ListParagraph">
    <w:name w:val="List Paragraph"/>
    <w:basedOn w:val="Normal"/>
    <w:uiPriority w:val="1"/>
    <w:qFormat/>
    <w:rsid w:val="00AF3DE0"/>
    <w:pPr>
      <w:ind w:left="1020" w:hanging="360"/>
    </w:pPr>
  </w:style>
  <w:style w:type="paragraph" w:customStyle="1" w:styleId="TableParagraph">
    <w:name w:val="Table Paragraph"/>
    <w:basedOn w:val="Normal"/>
    <w:uiPriority w:val="1"/>
    <w:qFormat/>
    <w:rsid w:val="00AF3DE0"/>
    <w:pPr>
      <w:ind w:left="108"/>
    </w:pPr>
  </w:style>
  <w:style w:type="paragraph" w:styleId="Header">
    <w:name w:val="header"/>
    <w:basedOn w:val="Normal"/>
    <w:link w:val="HeaderChar"/>
    <w:uiPriority w:val="99"/>
    <w:unhideWhenUsed/>
    <w:rsid w:val="000F7ADF"/>
    <w:pPr>
      <w:tabs>
        <w:tab w:val="center" w:pos="4680"/>
        <w:tab w:val="right" w:pos="9360"/>
      </w:tabs>
    </w:pPr>
  </w:style>
  <w:style w:type="character" w:customStyle="1" w:styleId="HeaderChar">
    <w:name w:val="Header Char"/>
    <w:basedOn w:val="DefaultParagraphFont"/>
    <w:link w:val="Header"/>
    <w:uiPriority w:val="99"/>
    <w:rsid w:val="000F7ADF"/>
    <w:rPr>
      <w:rFonts w:ascii="Arial" w:eastAsia="Arial" w:hAnsi="Arial" w:cs="Arial"/>
      <w:lang w:bidi="en-US"/>
    </w:rPr>
  </w:style>
  <w:style w:type="paragraph" w:styleId="Footer">
    <w:name w:val="footer"/>
    <w:basedOn w:val="Normal"/>
    <w:link w:val="FooterChar"/>
    <w:uiPriority w:val="99"/>
    <w:unhideWhenUsed/>
    <w:rsid w:val="000F7ADF"/>
    <w:pPr>
      <w:tabs>
        <w:tab w:val="center" w:pos="4680"/>
        <w:tab w:val="right" w:pos="9360"/>
      </w:tabs>
    </w:pPr>
  </w:style>
  <w:style w:type="character" w:customStyle="1" w:styleId="FooterChar">
    <w:name w:val="Footer Char"/>
    <w:basedOn w:val="DefaultParagraphFont"/>
    <w:link w:val="Footer"/>
    <w:uiPriority w:val="99"/>
    <w:rsid w:val="000F7ADF"/>
    <w:rPr>
      <w:rFonts w:ascii="Arial" w:eastAsia="Arial" w:hAnsi="Arial" w:cs="Arial"/>
      <w:lang w:bidi="en-US"/>
    </w:rPr>
  </w:style>
  <w:style w:type="paragraph" w:styleId="BalloonText">
    <w:name w:val="Balloon Text"/>
    <w:basedOn w:val="Normal"/>
    <w:link w:val="BalloonTextChar"/>
    <w:uiPriority w:val="99"/>
    <w:semiHidden/>
    <w:unhideWhenUsed/>
    <w:rsid w:val="00887E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E31"/>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49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2020-09-14T21:49:00Z</dcterms:created>
  <dcterms:modified xsi:type="dcterms:W3CDTF">2020-09-14T21:49:00Z</dcterms:modified>
</cp:coreProperties>
</file>